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0C2E8" w:rsidR="001E41F3" w:rsidRPr="00933CF4" w:rsidRDefault="001E41F3">
      <w:pPr>
        <w:pStyle w:val="CRCoverPage"/>
        <w:tabs>
          <w:tab w:val="right" w:pos="9639"/>
        </w:tabs>
        <w:spacing w:after="0"/>
        <w:rPr>
          <w:b/>
          <w:i/>
          <w:noProof/>
          <w:sz w:val="28"/>
        </w:rPr>
      </w:pPr>
      <w:r w:rsidRPr="00933CF4">
        <w:rPr>
          <w:b/>
          <w:noProof/>
          <w:sz w:val="24"/>
        </w:rPr>
        <w:t>3GPP TSG-</w:t>
      </w:r>
      <w:r w:rsidR="009F74B7" w:rsidRPr="00933CF4">
        <w:rPr>
          <w:b/>
          <w:noProof/>
          <w:sz w:val="24"/>
        </w:rPr>
        <w:fldChar w:fldCharType="begin"/>
      </w:r>
      <w:r w:rsidR="009F74B7" w:rsidRPr="00933CF4">
        <w:rPr>
          <w:b/>
          <w:noProof/>
          <w:sz w:val="24"/>
        </w:rPr>
        <w:instrText xml:space="preserve"> DOCPROPERTY  TSG/WGRef  \* MERGEFORMAT </w:instrText>
      </w:r>
      <w:r w:rsidR="009F74B7" w:rsidRPr="00933CF4">
        <w:rPr>
          <w:b/>
          <w:noProof/>
          <w:sz w:val="24"/>
        </w:rPr>
        <w:fldChar w:fldCharType="separate"/>
      </w:r>
      <w:r w:rsidR="003609EF" w:rsidRPr="00933CF4">
        <w:rPr>
          <w:b/>
          <w:noProof/>
          <w:sz w:val="24"/>
        </w:rPr>
        <w:t>WG</w:t>
      </w:r>
      <w:r w:rsidR="009F74B7" w:rsidRPr="00933CF4">
        <w:rPr>
          <w:b/>
          <w:noProof/>
          <w:sz w:val="24"/>
        </w:rPr>
        <w:fldChar w:fldCharType="end"/>
      </w:r>
      <w:r w:rsidR="00CD61B0" w:rsidRPr="00933CF4">
        <w:rPr>
          <w:b/>
          <w:noProof/>
          <w:sz w:val="24"/>
        </w:rPr>
        <w:t xml:space="preserve"> SA2</w:t>
      </w:r>
      <w:r w:rsidR="00C66BA2" w:rsidRPr="00933CF4">
        <w:rPr>
          <w:b/>
          <w:noProof/>
          <w:sz w:val="24"/>
        </w:rPr>
        <w:t xml:space="preserve"> </w:t>
      </w:r>
      <w:r w:rsidRPr="00933CF4">
        <w:rPr>
          <w:b/>
          <w:noProof/>
          <w:sz w:val="24"/>
        </w:rPr>
        <w:t>Meeting #</w:t>
      </w:r>
      <w:r w:rsidR="00CD61B0" w:rsidRPr="00933CF4">
        <w:rPr>
          <w:b/>
          <w:noProof/>
          <w:sz w:val="24"/>
        </w:rPr>
        <w:t>15</w:t>
      </w:r>
      <w:r w:rsidR="0025360F" w:rsidRPr="00933CF4">
        <w:rPr>
          <w:b/>
          <w:noProof/>
          <w:sz w:val="24"/>
        </w:rPr>
        <w:t>6-e</w:t>
      </w:r>
      <w:r w:rsidRPr="00933CF4">
        <w:rPr>
          <w:b/>
          <w:i/>
          <w:noProof/>
          <w:sz w:val="28"/>
        </w:rPr>
        <w:tab/>
      </w:r>
      <w:r w:rsidR="00AE7E78" w:rsidRPr="00933CF4">
        <w:rPr>
          <w:b/>
          <w:i/>
          <w:noProof/>
          <w:sz w:val="28"/>
        </w:rPr>
        <w:t>S2-2</w:t>
      </w:r>
      <w:r w:rsidR="004D126A" w:rsidRPr="00933CF4">
        <w:rPr>
          <w:b/>
          <w:i/>
          <w:noProof/>
          <w:sz w:val="28"/>
        </w:rPr>
        <w:t>3</w:t>
      </w:r>
      <w:r w:rsidR="00AE7E78" w:rsidRPr="00933CF4">
        <w:rPr>
          <w:b/>
          <w:i/>
          <w:noProof/>
          <w:sz w:val="28"/>
        </w:rPr>
        <w:t>0</w:t>
      </w:r>
      <w:r w:rsidR="00BA75CF">
        <w:rPr>
          <w:b/>
          <w:i/>
          <w:noProof/>
          <w:sz w:val="28"/>
        </w:rPr>
        <w:t>60</w:t>
      </w:r>
      <w:r w:rsidR="00C4703B">
        <w:rPr>
          <w:b/>
          <w:i/>
          <w:noProof/>
          <w:sz w:val="28"/>
        </w:rPr>
        <w:t>30</w:t>
      </w:r>
    </w:p>
    <w:p w14:paraId="7CB45193" w14:textId="32292819" w:rsidR="001E41F3" w:rsidRPr="00933CF4" w:rsidRDefault="0025360F" w:rsidP="00CD61B0">
      <w:pPr>
        <w:pStyle w:val="CRCoverPage"/>
        <w:tabs>
          <w:tab w:val="right" w:pos="5103"/>
          <w:tab w:val="right" w:pos="9639"/>
        </w:tabs>
        <w:outlineLvl w:val="0"/>
        <w:rPr>
          <w:b/>
          <w:noProof/>
          <w:sz w:val="24"/>
        </w:rPr>
      </w:pPr>
      <w:r w:rsidRPr="00933CF4">
        <w:rPr>
          <w:b/>
          <w:noProof/>
          <w:sz w:val="24"/>
        </w:rPr>
        <w:t>Elbonia</w:t>
      </w:r>
      <w:r w:rsidR="001E41F3" w:rsidRPr="00933CF4">
        <w:rPr>
          <w:b/>
          <w:noProof/>
          <w:sz w:val="24"/>
        </w:rPr>
        <w:t xml:space="preserve">, </w:t>
      </w:r>
      <w:r w:rsidRPr="00933CF4">
        <w:rPr>
          <w:rFonts w:eastAsia="Arial Unicode MS" w:cs="Arial"/>
          <w:b/>
          <w:bCs/>
          <w:sz w:val="24"/>
        </w:rPr>
        <w:t>April</w:t>
      </w:r>
      <w:r w:rsidR="004D126A" w:rsidRPr="00933CF4">
        <w:rPr>
          <w:rFonts w:eastAsia="Arial Unicode MS" w:cs="Arial"/>
          <w:b/>
          <w:bCs/>
          <w:sz w:val="24"/>
        </w:rPr>
        <w:t xml:space="preserve"> </w:t>
      </w:r>
      <w:r w:rsidRPr="00933CF4">
        <w:rPr>
          <w:rFonts w:eastAsia="Arial Unicode MS" w:cs="Arial"/>
          <w:b/>
          <w:bCs/>
          <w:sz w:val="24"/>
        </w:rPr>
        <w:t>17</w:t>
      </w:r>
      <w:r w:rsidR="00CD61B0" w:rsidRPr="00933CF4">
        <w:rPr>
          <w:rFonts w:eastAsia="Arial Unicode MS" w:cs="Arial"/>
          <w:b/>
          <w:bCs/>
          <w:sz w:val="24"/>
        </w:rPr>
        <w:t xml:space="preserve"> – </w:t>
      </w:r>
      <w:r w:rsidRPr="00933CF4">
        <w:rPr>
          <w:rFonts w:eastAsia="Arial Unicode MS" w:cs="Arial"/>
          <w:b/>
          <w:bCs/>
          <w:sz w:val="24"/>
        </w:rPr>
        <w:t>21</w:t>
      </w:r>
      <w:r w:rsidR="00CD61B0" w:rsidRPr="00933CF4">
        <w:rPr>
          <w:rFonts w:eastAsia="Arial Unicode MS" w:cs="Arial"/>
          <w:b/>
          <w:bCs/>
          <w:sz w:val="24"/>
        </w:rPr>
        <w:t>, 202</w:t>
      </w:r>
      <w:r w:rsidR="00134E80" w:rsidRPr="00933CF4">
        <w:rPr>
          <w:rFonts w:eastAsia="Arial Unicode MS" w:cs="Arial"/>
          <w:b/>
          <w:bCs/>
          <w:sz w:val="24"/>
        </w:rPr>
        <w:t>3</w:t>
      </w:r>
      <w:r w:rsidR="00CD61B0" w:rsidRPr="00933CF4">
        <w:rPr>
          <w:b/>
          <w:noProof/>
          <w:sz w:val="24"/>
        </w:rPr>
        <w:tab/>
      </w:r>
      <w:r w:rsidR="00CD61B0" w:rsidRPr="00933CF4">
        <w:rPr>
          <w:b/>
          <w:noProof/>
          <w:sz w:val="24"/>
        </w:rPr>
        <w:tab/>
      </w:r>
      <w:r w:rsidR="00CD61B0" w:rsidRPr="00933CF4">
        <w:rPr>
          <w:rFonts w:cs="Arial"/>
          <w:b/>
          <w:bCs/>
          <w:color w:val="0000FF"/>
        </w:rPr>
        <w:t>(revision of S2-2</w:t>
      </w:r>
      <w:r w:rsidR="008B4535" w:rsidRPr="00933CF4">
        <w:rPr>
          <w:rFonts w:cs="Arial"/>
          <w:b/>
          <w:bCs/>
          <w:color w:val="0000FF"/>
        </w:rPr>
        <w:t>3</w:t>
      </w:r>
      <w:r w:rsidR="00CD61B0" w:rsidRPr="00933CF4">
        <w:rPr>
          <w:rFonts w:cs="Arial"/>
          <w:b/>
          <w:bCs/>
          <w:color w:val="0000FF"/>
        </w:rPr>
        <w:t>0</w:t>
      </w:r>
      <w:r w:rsidR="00BA75CF">
        <w:rPr>
          <w:rFonts w:cs="Arial"/>
          <w:b/>
          <w:bCs/>
          <w:color w:val="0000FF"/>
        </w:rPr>
        <w:t>509</w:t>
      </w:r>
      <w:r w:rsidR="00C4703B">
        <w:rPr>
          <w:rFonts w:cs="Arial"/>
          <w:b/>
          <w:bCs/>
          <w:color w:val="0000FF"/>
        </w:rPr>
        <w:t>8</w:t>
      </w:r>
      <w:r w:rsidR="00CD61B0" w:rsidRPr="00933C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C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3CF4" w:rsidRDefault="00305409" w:rsidP="00E34898">
            <w:pPr>
              <w:pStyle w:val="CRCoverPage"/>
              <w:spacing w:after="0"/>
              <w:jc w:val="right"/>
              <w:rPr>
                <w:i/>
                <w:noProof/>
              </w:rPr>
            </w:pPr>
            <w:r w:rsidRPr="00933CF4">
              <w:rPr>
                <w:i/>
                <w:noProof/>
                <w:sz w:val="14"/>
              </w:rPr>
              <w:t>CR-Form-v</w:t>
            </w:r>
            <w:r w:rsidR="008863B9" w:rsidRPr="00933CF4">
              <w:rPr>
                <w:i/>
                <w:noProof/>
                <w:sz w:val="14"/>
              </w:rPr>
              <w:t>12.</w:t>
            </w:r>
            <w:r w:rsidR="008D3CCC" w:rsidRPr="00933CF4">
              <w:rPr>
                <w:i/>
                <w:noProof/>
                <w:sz w:val="14"/>
              </w:rPr>
              <w:t>2</w:t>
            </w:r>
          </w:p>
        </w:tc>
      </w:tr>
      <w:tr w:rsidR="001E41F3" w:rsidRPr="00933CF4" w14:paraId="3FBB62B8" w14:textId="77777777" w:rsidTr="00547111">
        <w:tc>
          <w:tcPr>
            <w:tcW w:w="9641" w:type="dxa"/>
            <w:gridSpan w:val="9"/>
            <w:tcBorders>
              <w:left w:val="single" w:sz="4" w:space="0" w:color="auto"/>
              <w:right w:val="single" w:sz="4" w:space="0" w:color="auto"/>
            </w:tcBorders>
          </w:tcPr>
          <w:p w14:paraId="79AB67D6" w14:textId="77777777" w:rsidR="001E41F3" w:rsidRPr="00933CF4" w:rsidRDefault="001E41F3">
            <w:pPr>
              <w:pStyle w:val="CRCoverPage"/>
              <w:spacing w:after="0"/>
              <w:jc w:val="center"/>
              <w:rPr>
                <w:noProof/>
              </w:rPr>
            </w:pPr>
            <w:r w:rsidRPr="00933CF4">
              <w:rPr>
                <w:b/>
                <w:noProof/>
                <w:sz w:val="32"/>
              </w:rPr>
              <w:t>CHANGE REQUEST</w:t>
            </w:r>
          </w:p>
        </w:tc>
      </w:tr>
      <w:tr w:rsidR="001E41F3" w:rsidRPr="00933CF4" w14:paraId="79946B04" w14:textId="77777777" w:rsidTr="00547111">
        <w:tc>
          <w:tcPr>
            <w:tcW w:w="9641" w:type="dxa"/>
            <w:gridSpan w:val="9"/>
            <w:tcBorders>
              <w:left w:val="single" w:sz="4" w:space="0" w:color="auto"/>
              <w:right w:val="single" w:sz="4" w:space="0" w:color="auto"/>
            </w:tcBorders>
          </w:tcPr>
          <w:p w14:paraId="12C70EEE" w14:textId="77777777" w:rsidR="001E41F3" w:rsidRPr="00933CF4" w:rsidRDefault="001E41F3">
            <w:pPr>
              <w:pStyle w:val="CRCoverPage"/>
              <w:spacing w:after="0"/>
              <w:rPr>
                <w:noProof/>
                <w:sz w:val="8"/>
                <w:szCs w:val="8"/>
              </w:rPr>
            </w:pPr>
          </w:p>
        </w:tc>
      </w:tr>
      <w:tr w:rsidR="001E41F3" w:rsidRPr="00933CF4" w14:paraId="3999489E" w14:textId="77777777" w:rsidTr="00547111">
        <w:tc>
          <w:tcPr>
            <w:tcW w:w="142" w:type="dxa"/>
            <w:tcBorders>
              <w:left w:val="single" w:sz="4" w:space="0" w:color="auto"/>
            </w:tcBorders>
          </w:tcPr>
          <w:p w14:paraId="4DDA7F40" w14:textId="77777777" w:rsidR="001E41F3" w:rsidRPr="00933CF4" w:rsidRDefault="001E41F3">
            <w:pPr>
              <w:pStyle w:val="CRCoverPage"/>
              <w:spacing w:after="0"/>
              <w:jc w:val="right"/>
              <w:rPr>
                <w:noProof/>
              </w:rPr>
            </w:pPr>
          </w:p>
        </w:tc>
        <w:tc>
          <w:tcPr>
            <w:tcW w:w="1559" w:type="dxa"/>
            <w:shd w:val="pct30" w:color="FFFF00" w:fill="auto"/>
          </w:tcPr>
          <w:p w14:paraId="52508B66" w14:textId="5B3EF88C" w:rsidR="001E41F3" w:rsidRPr="00933CF4" w:rsidRDefault="00AE7E78" w:rsidP="00E13F3D">
            <w:pPr>
              <w:pStyle w:val="CRCoverPage"/>
              <w:spacing w:after="0"/>
              <w:jc w:val="right"/>
              <w:rPr>
                <w:b/>
                <w:noProof/>
                <w:sz w:val="28"/>
              </w:rPr>
            </w:pPr>
            <w:r w:rsidRPr="00933CF4">
              <w:rPr>
                <w:b/>
                <w:noProof/>
                <w:sz w:val="28"/>
              </w:rPr>
              <w:t>23.</w:t>
            </w:r>
            <w:r w:rsidR="00351501" w:rsidRPr="00933CF4">
              <w:rPr>
                <w:b/>
                <w:noProof/>
                <w:sz w:val="28"/>
              </w:rPr>
              <w:t>50</w:t>
            </w:r>
            <w:r w:rsidR="00C0463A" w:rsidRPr="00933CF4">
              <w:rPr>
                <w:b/>
                <w:noProof/>
                <w:sz w:val="28"/>
              </w:rPr>
              <w:t>2</w:t>
            </w:r>
          </w:p>
        </w:tc>
        <w:tc>
          <w:tcPr>
            <w:tcW w:w="709" w:type="dxa"/>
          </w:tcPr>
          <w:p w14:paraId="77009707" w14:textId="77777777" w:rsidR="001E41F3" w:rsidRPr="00933CF4" w:rsidRDefault="001E41F3">
            <w:pPr>
              <w:pStyle w:val="CRCoverPage"/>
              <w:spacing w:after="0"/>
              <w:jc w:val="center"/>
              <w:rPr>
                <w:noProof/>
              </w:rPr>
            </w:pPr>
            <w:r w:rsidRPr="00933CF4">
              <w:rPr>
                <w:b/>
                <w:noProof/>
                <w:sz w:val="28"/>
              </w:rPr>
              <w:t>CR</w:t>
            </w:r>
          </w:p>
        </w:tc>
        <w:tc>
          <w:tcPr>
            <w:tcW w:w="1276" w:type="dxa"/>
            <w:shd w:val="pct30" w:color="FFFF00" w:fill="auto"/>
          </w:tcPr>
          <w:p w14:paraId="6CAED29D" w14:textId="3BBB8B12" w:rsidR="001E41F3" w:rsidRPr="00933CF4" w:rsidRDefault="00933CF4" w:rsidP="00547111">
            <w:pPr>
              <w:pStyle w:val="CRCoverPage"/>
              <w:spacing w:after="0"/>
              <w:rPr>
                <w:noProof/>
              </w:rPr>
            </w:pPr>
            <w:r w:rsidRPr="00933CF4">
              <w:rPr>
                <w:b/>
                <w:noProof/>
                <w:sz w:val="28"/>
              </w:rPr>
              <w:t>410</w:t>
            </w:r>
            <w:r w:rsidR="00C4703B">
              <w:rPr>
                <w:b/>
                <w:noProof/>
                <w:sz w:val="28"/>
              </w:rPr>
              <w:t>8</w:t>
            </w:r>
          </w:p>
        </w:tc>
        <w:tc>
          <w:tcPr>
            <w:tcW w:w="709" w:type="dxa"/>
          </w:tcPr>
          <w:p w14:paraId="09D2C09B" w14:textId="77777777" w:rsidR="001E41F3" w:rsidRPr="00933CF4" w:rsidRDefault="001E41F3" w:rsidP="0051580D">
            <w:pPr>
              <w:pStyle w:val="CRCoverPage"/>
              <w:tabs>
                <w:tab w:val="right" w:pos="625"/>
              </w:tabs>
              <w:spacing w:after="0"/>
              <w:jc w:val="center"/>
              <w:rPr>
                <w:noProof/>
              </w:rPr>
            </w:pPr>
            <w:r w:rsidRPr="00933CF4">
              <w:rPr>
                <w:b/>
                <w:bCs/>
                <w:noProof/>
                <w:sz w:val="28"/>
              </w:rPr>
              <w:t>rev</w:t>
            </w:r>
          </w:p>
        </w:tc>
        <w:tc>
          <w:tcPr>
            <w:tcW w:w="992" w:type="dxa"/>
            <w:shd w:val="pct30" w:color="FFFF00" w:fill="auto"/>
          </w:tcPr>
          <w:p w14:paraId="7533BF9D" w14:textId="38BB24E8" w:rsidR="001E41F3" w:rsidRPr="00933CF4" w:rsidRDefault="00BA75CF" w:rsidP="00E13F3D">
            <w:pPr>
              <w:pStyle w:val="CRCoverPage"/>
              <w:spacing w:after="0"/>
              <w:jc w:val="center"/>
              <w:rPr>
                <w:b/>
                <w:noProof/>
              </w:rPr>
            </w:pPr>
            <w:r>
              <w:rPr>
                <w:b/>
                <w:noProof/>
                <w:sz w:val="28"/>
              </w:rPr>
              <w:t>1</w:t>
            </w:r>
          </w:p>
        </w:tc>
        <w:tc>
          <w:tcPr>
            <w:tcW w:w="2410" w:type="dxa"/>
          </w:tcPr>
          <w:p w14:paraId="5D4AEAE9" w14:textId="77777777" w:rsidR="001E41F3" w:rsidRPr="00933CF4" w:rsidRDefault="001E41F3" w:rsidP="0051580D">
            <w:pPr>
              <w:pStyle w:val="CRCoverPage"/>
              <w:tabs>
                <w:tab w:val="right" w:pos="1825"/>
              </w:tabs>
              <w:spacing w:after="0"/>
              <w:jc w:val="center"/>
              <w:rPr>
                <w:noProof/>
              </w:rPr>
            </w:pPr>
            <w:r w:rsidRPr="00933CF4">
              <w:rPr>
                <w:b/>
                <w:noProof/>
                <w:sz w:val="28"/>
                <w:szCs w:val="28"/>
              </w:rPr>
              <w:t>Current version:</w:t>
            </w:r>
          </w:p>
        </w:tc>
        <w:tc>
          <w:tcPr>
            <w:tcW w:w="1701" w:type="dxa"/>
            <w:shd w:val="pct30" w:color="FFFF00" w:fill="auto"/>
          </w:tcPr>
          <w:p w14:paraId="1E22D6AC" w14:textId="572CF021" w:rsidR="001E41F3" w:rsidRPr="00933CF4" w:rsidRDefault="005F6CEF">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933CF4" w:rsidRDefault="001E41F3">
            <w:pPr>
              <w:pStyle w:val="CRCoverPage"/>
              <w:spacing w:after="0"/>
              <w:rPr>
                <w:noProof/>
              </w:rPr>
            </w:pPr>
          </w:p>
        </w:tc>
      </w:tr>
      <w:tr w:rsidR="001E41F3" w:rsidRPr="00933CF4" w14:paraId="7DC9F5A2" w14:textId="77777777" w:rsidTr="00547111">
        <w:tc>
          <w:tcPr>
            <w:tcW w:w="9641" w:type="dxa"/>
            <w:gridSpan w:val="9"/>
            <w:tcBorders>
              <w:left w:val="single" w:sz="4" w:space="0" w:color="auto"/>
              <w:right w:val="single" w:sz="4" w:space="0" w:color="auto"/>
            </w:tcBorders>
          </w:tcPr>
          <w:p w14:paraId="4883A7D2" w14:textId="77777777" w:rsidR="001E41F3" w:rsidRPr="00933CF4" w:rsidRDefault="001E41F3">
            <w:pPr>
              <w:pStyle w:val="CRCoverPage"/>
              <w:spacing w:after="0"/>
              <w:rPr>
                <w:noProof/>
              </w:rPr>
            </w:pPr>
          </w:p>
        </w:tc>
      </w:tr>
      <w:tr w:rsidR="001E41F3" w:rsidRPr="00933CF4" w14:paraId="266B4BDF" w14:textId="77777777" w:rsidTr="00547111">
        <w:tc>
          <w:tcPr>
            <w:tcW w:w="9641" w:type="dxa"/>
            <w:gridSpan w:val="9"/>
            <w:tcBorders>
              <w:top w:val="single" w:sz="4" w:space="0" w:color="auto"/>
            </w:tcBorders>
          </w:tcPr>
          <w:p w14:paraId="47E13998" w14:textId="77777777" w:rsidR="001E41F3" w:rsidRPr="00933CF4" w:rsidRDefault="001E41F3">
            <w:pPr>
              <w:pStyle w:val="CRCoverPage"/>
              <w:spacing w:after="0"/>
              <w:jc w:val="center"/>
              <w:rPr>
                <w:rFonts w:cs="Arial"/>
                <w:i/>
                <w:noProof/>
              </w:rPr>
            </w:pPr>
            <w:r w:rsidRPr="00933CF4">
              <w:rPr>
                <w:rFonts w:cs="Arial"/>
                <w:i/>
                <w:noProof/>
              </w:rPr>
              <w:t xml:space="preserve">For </w:t>
            </w:r>
            <w:hyperlink r:id="rId8" w:anchor="_blank" w:history="1">
              <w:r w:rsidRPr="00933CF4">
                <w:rPr>
                  <w:rStyle w:val="Hyperlink"/>
                  <w:rFonts w:cs="Arial"/>
                  <w:b/>
                  <w:i/>
                  <w:noProof/>
                  <w:color w:val="FF0000"/>
                </w:rPr>
                <w:t>HE</w:t>
              </w:r>
              <w:bookmarkStart w:id="0" w:name="_Hlt497126619"/>
              <w:r w:rsidRPr="00933CF4">
                <w:rPr>
                  <w:rStyle w:val="Hyperlink"/>
                  <w:rFonts w:cs="Arial"/>
                  <w:b/>
                  <w:i/>
                  <w:noProof/>
                  <w:color w:val="FF0000"/>
                </w:rPr>
                <w:t>L</w:t>
              </w:r>
              <w:bookmarkEnd w:id="0"/>
              <w:r w:rsidRPr="00933CF4">
                <w:rPr>
                  <w:rStyle w:val="Hyperlink"/>
                  <w:rFonts w:cs="Arial"/>
                  <w:b/>
                  <w:i/>
                  <w:noProof/>
                  <w:color w:val="FF0000"/>
                </w:rPr>
                <w:t>P</w:t>
              </w:r>
            </w:hyperlink>
            <w:r w:rsidRPr="00933CF4">
              <w:rPr>
                <w:rFonts w:cs="Arial"/>
                <w:b/>
                <w:i/>
                <w:noProof/>
                <w:color w:val="FF0000"/>
              </w:rPr>
              <w:t xml:space="preserve"> </w:t>
            </w:r>
            <w:r w:rsidRPr="00933CF4">
              <w:rPr>
                <w:rFonts w:cs="Arial"/>
                <w:i/>
                <w:noProof/>
              </w:rPr>
              <w:t>on using this form</w:t>
            </w:r>
            <w:r w:rsidR="0051580D" w:rsidRPr="00933CF4">
              <w:rPr>
                <w:rFonts w:cs="Arial"/>
                <w:i/>
                <w:noProof/>
              </w:rPr>
              <w:t>: c</w:t>
            </w:r>
            <w:r w:rsidR="00F25D98" w:rsidRPr="00933CF4">
              <w:rPr>
                <w:rFonts w:cs="Arial"/>
                <w:i/>
                <w:noProof/>
              </w:rPr>
              <w:t xml:space="preserve">omprehensive instructions can be found at </w:t>
            </w:r>
            <w:r w:rsidR="001B7A65" w:rsidRPr="00933CF4">
              <w:rPr>
                <w:rFonts w:cs="Arial"/>
                <w:i/>
                <w:noProof/>
              </w:rPr>
              <w:br/>
            </w:r>
            <w:hyperlink r:id="rId9" w:history="1">
              <w:r w:rsidR="00DE34CF" w:rsidRPr="00933CF4">
                <w:rPr>
                  <w:rStyle w:val="Hyperlink"/>
                  <w:rFonts w:cs="Arial"/>
                  <w:i/>
                  <w:noProof/>
                </w:rPr>
                <w:t>http://www.3gpp.org/Change-Requests</w:t>
              </w:r>
            </w:hyperlink>
            <w:r w:rsidR="00F25D98" w:rsidRPr="00933CF4">
              <w:rPr>
                <w:rFonts w:cs="Arial"/>
                <w:i/>
                <w:noProof/>
              </w:rPr>
              <w:t>.</w:t>
            </w:r>
          </w:p>
        </w:tc>
      </w:tr>
      <w:tr w:rsidR="001E41F3" w:rsidRPr="00933CF4" w14:paraId="296CF086" w14:textId="77777777" w:rsidTr="00547111">
        <w:tc>
          <w:tcPr>
            <w:tcW w:w="9641" w:type="dxa"/>
            <w:gridSpan w:val="9"/>
          </w:tcPr>
          <w:p w14:paraId="7D4A60B5" w14:textId="77777777" w:rsidR="001E41F3" w:rsidRPr="00933CF4" w:rsidRDefault="001E41F3">
            <w:pPr>
              <w:pStyle w:val="CRCoverPage"/>
              <w:spacing w:after="0"/>
              <w:rPr>
                <w:noProof/>
                <w:sz w:val="8"/>
                <w:szCs w:val="8"/>
              </w:rPr>
            </w:pPr>
          </w:p>
        </w:tc>
      </w:tr>
    </w:tbl>
    <w:p w14:paraId="53540664" w14:textId="77777777" w:rsidR="001E41F3" w:rsidRPr="00933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CF4" w14:paraId="0EE45D52" w14:textId="77777777" w:rsidTr="00A7671C">
        <w:tc>
          <w:tcPr>
            <w:tcW w:w="2835" w:type="dxa"/>
          </w:tcPr>
          <w:p w14:paraId="59860FA1" w14:textId="77777777" w:rsidR="00F25D98" w:rsidRPr="00933CF4" w:rsidRDefault="00F25D98" w:rsidP="001E41F3">
            <w:pPr>
              <w:pStyle w:val="CRCoverPage"/>
              <w:tabs>
                <w:tab w:val="right" w:pos="2751"/>
              </w:tabs>
              <w:spacing w:after="0"/>
              <w:rPr>
                <w:b/>
                <w:i/>
                <w:noProof/>
              </w:rPr>
            </w:pPr>
            <w:r w:rsidRPr="00933CF4">
              <w:rPr>
                <w:b/>
                <w:i/>
                <w:noProof/>
              </w:rPr>
              <w:t>Proposed change</w:t>
            </w:r>
            <w:r w:rsidR="00A7671C" w:rsidRPr="00933CF4">
              <w:rPr>
                <w:b/>
                <w:i/>
                <w:noProof/>
              </w:rPr>
              <w:t xml:space="preserve"> </w:t>
            </w:r>
            <w:r w:rsidRPr="00933CF4">
              <w:rPr>
                <w:b/>
                <w:i/>
                <w:noProof/>
              </w:rPr>
              <w:t>affects:</w:t>
            </w:r>
          </w:p>
        </w:tc>
        <w:tc>
          <w:tcPr>
            <w:tcW w:w="1418" w:type="dxa"/>
          </w:tcPr>
          <w:p w14:paraId="07128383" w14:textId="77777777" w:rsidR="00F25D98" w:rsidRPr="00933CF4" w:rsidRDefault="00F25D98" w:rsidP="001E41F3">
            <w:pPr>
              <w:pStyle w:val="CRCoverPage"/>
              <w:spacing w:after="0"/>
              <w:jc w:val="right"/>
              <w:rPr>
                <w:noProof/>
              </w:rPr>
            </w:pPr>
            <w:r w:rsidRPr="00933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933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3CF4" w:rsidRDefault="00F25D98" w:rsidP="001E41F3">
            <w:pPr>
              <w:pStyle w:val="CRCoverPage"/>
              <w:spacing w:after="0"/>
              <w:jc w:val="right"/>
              <w:rPr>
                <w:noProof/>
                <w:u w:val="single"/>
              </w:rPr>
            </w:pPr>
            <w:r w:rsidRPr="00933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933CF4" w:rsidRDefault="00F25D98" w:rsidP="001E41F3">
            <w:pPr>
              <w:pStyle w:val="CRCoverPage"/>
              <w:spacing w:after="0"/>
              <w:jc w:val="center"/>
              <w:rPr>
                <w:b/>
                <w:caps/>
                <w:noProof/>
              </w:rPr>
            </w:pPr>
          </w:p>
        </w:tc>
        <w:tc>
          <w:tcPr>
            <w:tcW w:w="2126" w:type="dxa"/>
          </w:tcPr>
          <w:p w14:paraId="2ED8415F" w14:textId="77777777" w:rsidR="00F25D98" w:rsidRPr="00933CF4" w:rsidRDefault="00F25D98" w:rsidP="001E41F3">
            <w:pPr>
              <w:pStyle w:val="CRCoverPage"/>
              <w:spacing w:after="0"/>
              <w:jc w:val="right"/>
              <w:rPr>
                <w:noProof/>
                <w:u w:val="single"/>
              </w:rPr>
            </w:pPr>
            <w:r w:rsidRPr="00933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933CF4" w:rsidRDefault="00F25D98" w:rsidP="001E41F3">
            <w:pPr>
              <w:pStyle w:val="CRCoverPage"/>
              <w:spacing w:after="0"/>
              <w:jc w:val="center"/>
              <w:rPr>
                <w:b/>
                <w:caps/>
                <w:noProof/>
              </w:rPr>
            </w:pPr>
          </w:p>
        </w:tc>
        <w:tc>
          <w:tcPr>
            <w:tcW w:w="1418" w:type="dxa"/>
            <w:tcBorders>
              <w:left w:val="nil"/>
            </w:tcBorders>
          </w:tcPr>
          <w:p w14:paraId="6562735E" w14:textId="77777777" w:rsidR="00F25D98" w:rsidRPr="00933CF4" w:rsidRDefault="00F25D98" w:rsidP="001E41F3">
            <w:pPr>
              <w:pStyle w:val="CRCoverPage"/>
              <w:spacing w:after="0"/>
              <w:jc w:val="right"/>
              <w:rPr>
                <w:noProof/>
              </w:rPr>
            </w:pPr>
            <w:r w:rsidRPr="00933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3CF4" w:rsidRDefault="00AE7E78" w:rsidP="001E41F3">
            <w:pPr>
              <w:pStyle w:val="CRCoverPage"/>
              <w:spacing w:after="0"/>
              <w:jc w:val="center"/>
              <w:rPr>
                <w:b/>
                <w:bCs/>
                <w:caps/>
                <w:noProof/>
              </w:rPr>
            </w:pPr>
            <w:r w:rsidRPr="00933CF4">
              <w:rPr>
                <w:b/>
                <w:bCs/>
                <w:caps/>
                <w:noProof/>
              </w:rPr>
              <w:t>X</w:t>
            </w:r>
          </w:p>
        </w:tc>
      </w:tr>
    </w:tbl>
    <w:p w14:paraId="69DCC391" w14:textId="77777777" w:rsidR="001E41F3" w:rsidRPr="00933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CF4" w14:paraId="31618834" w14:textId="77777777" w:rsidTr="00547111">
        <w:tc>
          <w:tcPr>
            <w:tcW w:w="9640" w:type="dxa"/>
            <w:gridSpan w:val="11"/>
          </w:tcPr>
          <w:p w14:paraId="55477508" w14:textId="77777777" w:rsidR="001E41F3" w:rsidRPr="00933CF4" w:rsidRDefault="001E41F3">
            <w:pPr>
              <w:pStyle w:val="CRCoverPage"/>
              <w:spacing w:after="0"/>
              <w:rPr>
                <w:noProof/>
                <w:sz w:val="8"/>
                <w:szCs w:val="8"/>
              </w:rPr>
            </w:pPr>
          </w:p>
        </w:tc>
      </w:tr>
      <w:tr w:rsidR="001E41F3" w:rsidRPr="00933CF4" w14:paraId="58300953" w14:textId="77777777" w:rsidTr="00547111">
        <w:tc>
          <w:tcPr>
            <w:tcW w:w="1843" w:type="dxa"/>
            <w:tcBorders>
              <w:top w:val="single" w:sz="4" w:space="0" w:color="auto"/>
              <w:left w:val="single" w:sz="4" w:space="0" w:color="auto"/>
            </w:tcBorders>
          </w:tcPr>
          <w:p w14:paraId="05B2F3A2" w14:textId="77777777" w:rsidR="001E41F3" w:rsidRPr="00933CF4" w:rsidRDefault="001E41F3">
            <w:pPr>
              <w:pStyle w:val="CRCoverPage"/>
              <w:tabs>
                <w:tab w:val="right" w:pos="1759"/>
              </w:tabs>
              <w:spacing w:after="0"/>
              <w:rPr>
                <w:b/>
                <w:i/>
                <w:noProof/>
              </w:rPr>
            </w:pPr>
            <w:r w:rsidRPr="00933CF4">
              <w:rPr>
                <w:b/>
                <w:i/>
                <w:noProof/>
              </w:rPr>
              <w:t>Title:</w:t>
            </w:r>
            <w:r w:rsidRPr="00933CF4">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933CF4" w:rsidRDefault="00351501">
            <w:pPr>
              <w:pStyle w:val="CRCoverPage"/>
              <w:spacing w:after="0"/>
              <w:ind w:left="100"/>
              <w:rPr>
                <w:noProof/>
              </w:rPr>
            </w:pPr>
            <w:r w:rsidRPr="00933CF4">
              <w:t>User location when 5G-RG is a TNAP</w:t>
            </w:r>
          </w:p>
        </w:tc>
      </w:tr>
      <w:tr w:rsidR="001E41F3" w:rsidRPr="00933CF4" w14:paraId="05C08479" w14:textId="77777777" w:rsidTr="00547111">
        <w:tc>
          <w:tcPr>
            <w:tcW w:w="1843" w:type="dxa"/>
            <w:tcBorders>
              <w:left w:val="single" w:sz="4" w:space="0" w:color="auto"/>
            </w:tcBorders>
          </w:tcPr>
          <w:p w14:paraId="45E29F53"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3CF4" w:rsidRDefault="001E41F3">
            <w:pPr>
              <w:pStyle w:val="CRCoverPage"/>
              <w:spacing w:after="0"/>
              <w:rPr>
                <w:noProof/>
                <w:sz w:val="8"/>
                <w:szCs w:val="8"/>
              </w:rPr>
            </w:pPr>
          </w:p>
        </w:tc>
      </w:tr>
      <w:tr w:rsidR="001E41F3" w:rsidRPr="00933CF4" w14:paraId="46D5D7C2" w14:textId="77777777" w:rsidTr="00547111">
        <w:tc>
          <w:tcPr>
            <w:tcW w:w="1843" w:type="dxa"/>
            <w:tcBorders>
              <w:left w:val="single" w:sz="4" w:space="0" w:color="auto"/>
            </w:tcBorders>
          </w:tcPr>
          <w:p w14:paraId="45A6C2C4" w14:textId="77777777" w:rsidR="001E41F3" w:rsidRPr="00933CF4" w:rsidRDefault="001E41F3">
            <w:pPr>
              <w:pStyle w:val="CRCoverPage"/>
              <w:tabs>
                <w:tab w:val="right" w:pos="1759"/>
              </w:tabs>
              <w:spacing w:after="0"/>
              <w:rPr>
                <w:b/>
                <w:i/>
                <w:noProof/>
              </w:rPr>
            </w:pPr>
            <w:r w:rsidRPr="00933CF4">
              <w:rPr>
                <w:b/>
                <w:i/>
                <w:noProof/>
              </w:rPr>
              <w:t>Source to WG:</w:t>
            </w:r>
          </w:p>
        </w:tc>
        <w:tc>
          <w:tcPr>
            <w:tcW w:w="7797" w:type="dxa"/>
            <w:gridSpan w:val="10"/>
            <w:tcBorders>
              <w:right w:val="single" w:sz="4" w:space="0" w:color="auto"/>
            </w:tcBorders>
            <w:shd w:val="pct30" w:color="FFFF00" w:fill="auto"/>
          </w:tcPr>
          <w:p w14:paraId="298AA482" w14:textId="1527CE0A" w:rsidR="001E41F3" w:rsidRPr="00933CF4" w:rsidRDefault="00AE7E78">
            <w:pPr>
              <w:pStyle w:val="CRCoverPage"/>
              <w:spacing w:after="0"/>
              <w:ind w:left="100"/>
              <w:rPr>
                <w:noProof/>
              </w:rPr>
            </w:pPr>
            <w:r w:rsidRPr="00933CF4">
              <w:rPr>
                <w:noProof/>
              </w:rPr>
              <w:fldChar w:fldCharType="begin"/>
            </w:r>
            <w:r w:rsidRPr="00933CF4">
              <w:rPr>
                <w:noProof/>
              </w:rPr>
              <w:instrText xml:space="preserve"> DOCPROPERTY  SourceIfWg  \* MERGEFORMAT </w:instrText>
            </w:r>
            <w:r w:rsidRPr="00933CF4">
              <w:rPr>
                <w:noProof/>
              </w:rPr>
              <w:fldChar w:fldCharType="separate"/>
            </w:r>
            <w:r w:rsidRPr="00933CF4">
              <w:rPr>
                <w:noProof/>
              </w:rPr>
              <w:t>Huawei, HiSilicon</w:t>
            </w:r>
            <w:r w:rsidRPr="00933CF4">
              <w:rPr>
                <w:noProof/>
              </w:rPr>
              <w:fldChar w:fldCharType="end"/>
            </w:r>
          </w:p>
        </w:tc>
      </w:tr>
      <w:tr w:rsidR="001E41F3" w:rsidRPr="00933CF4" w14:paraId="4196B218" w14:textId="77777777" w:rsidTr="00547111">
        <w:tc>
          <w:tcPr>
            <w:tcW w:w="1843" w:type="dxa"/>
            <w:tcBorders>
              <w:left w:val="single" w:sz="4" w:space="0" w:color="auto"/>
            </w:tcBorders>
          </w:tcPr>
          <w:p w14:paraId="14C300BA" w14:textId="77777777" w:rsidR="001E41F3" w:rsidRPr="00933CF4" w:rsidRDefault="001E41F3">
            <w:pPr>
              <w:pStyle w:val="CRCoverPage"/>
              <w:tabs>
                <w:tab w:val="right" w:pos="1759"/>
              </w:tabs>
              <w:spacing w:after="0"/>
              <w:rPr>
                <w:b/>
                <w:i/>
                <w:noProof/>
              </w:rPr>
            </w:pPr>
            <w:r w:rsidRPr="00933CF4">
              <w:rPr>
                <w:b/>
                <w:i/>
                <w:noProof/>
              </w:rPr>
              <w:t>Source to TSG:</w:t>
            </w:r>
          </w:p>
        </w:tc>
        <w:tc>
          <w:tcPr>
            <w:tcW w:w="7797" w:type="dxa"/>
            <w:gridSpan w:val="10"/>
            <w:tcBorders>
              <w:right w:val="single" w:sz="4" w:space="0" w:color="auto"/>
            </w:tcBorders>
            <w:shd w:val="pct30" w:color="FFFF00" w:fill="auto"/>
          </w:tcPr>
          <w:p w14:paraId="17FF8B7B" w14:textId="2FAB7024" w:rsidR="001E41F3" w:rsidRPr="00933CF4" w:rsidRDefault="00AE7E78" w:rsidP="00547111">
            <w:pPr>
              <w:pStyle w:val="CRCoverPage"/>
              <w:spacing w:after="0"/>
              <w:ind w:left="100"/>
              <w:rPr>
                <w:noProof/>
              </w:rPr>
            </w:pPr>
            <w:r w:rsidRPr="00933CF4">
              <w:rPr>
                <w:noProof/>
              </w:rPr>
              <w:t>SA2</w:t>
            </w:r>
          </w:p>
        </w:tc>
      </w:tr>
      <w:tr w:rsidR="001E41F3" w:rsidRPr="00933CF4" w14:paraId="76303739" w14:textId="77777777" w:rsidTr="00547111">
        <w:tc>
          <w:tcPr>
            <w:tcW w:w="1843" w:type="dxa"/>
            <w:tcBorders>
              <w:left w:val="single" w:sz="4" w:space="0" w:color="auto"/>
            </w:tcBorders>
          </w:tcPr>
          <w:p w14:paraId="4D3B1657"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3CF4" w:rsidRDefault="001E41F3">
            <w:pPr>
              <w:pStyle w:val="CRCoverPage"/>
              <w:spacing w:after="0"/>
              <w:rPr>
                <w:noProof/>
                <w:sz w:val="8"/>
                <w:szCs w:val="8"/>
              </w:rPr>
            </w:pPr>
          </w:p>
        </w:tc>
      </w:tr>
      <w:tr w:rsidR="001E41F3" w:rsidRPr="00933CF4" w14:paraId="50563E52" w14:textId="77777777" w:rsidTr="00547111">
        <w:tc>
          <w:tcPr>
            <w:tcW w:w="1843" w:type="dxa"/>
            <w:tcBorders>
              <w:left w:val="single" w:sz="4" w:space="0" w:color="auto"/>
            </w:tcBorders>
          </w:tcPr>
          <w:p w14:paraId="32C381B7" w14:textId="77777777" w:rsidR="001E41F3" w:rsidRPr="00933CF4" w:rsidRDefault="001E41F3">
            <w:pPr>
              <w:pStyle w:val="CRCoverPage"/>
              <w:tabs>
                <w:tab w:val="right" w:pos="1759"/>
              </w:tabs>
              <w:spacing w:after="0"/>
              <w:rPr>
                <w:b/>
                <w:i/>
                <w:noProof/>
              </w:rPr>
            </w:pPr>
            <w:r w:rsidRPr="00933CF4">
              <w:rPr>
                <w:b/>
                <w:i/>
                <w:noProof/>
              </w:rPr>
              <w:t>Work item code</w:t>
            </w:r>
            <w:r w:rsidR="0051580D" w:rsidRPr="00933CF4">
              <w:rPr>
                <w:b/>
                <w:i/>
                <w:noProof/>
              </w:rPr>
              <w:t>:</w:t>
            </w:r>
          </w:p>
        </w:tc>
        <w:tc>
          <w:tcPr>
            <w:tcW w:w="3686" w:type="dxa"/>
            <w:gridSpan w:val="5"/>
            <w:shd w:val="pct30" w:color="FFFF00" w:fill="auto"/>
          </w:tcPr>
          <w:p w14:paraId="115414A3" w14:textId="372E1732" w:rsidR="001E41F3" w:rsidRPr="00933CF4" w:rsidRDefault="00451A48">
            <w:pPr>
              <w:pStyle w:val="CRCoverPage"/>
              <w:spacing w:after="0"/>
              <w:ind w:left="100"/>
              <w:rPr>
                <w:noProof/>
              </w:rPr>
            </w:pPr>
            <w:r w:rsidRPr="00933CF4">
              <w:rPr>
                <w:noProof/>
              </w:rPr>
              <w:t>5WWC</w:t>
            </w:r>
          </w:p>
        </w:tc>
        <w:tc>
          <w:tcPr>
            <w:tcW w:w="567" w:type="dxa"/>
            <w:tcBorders>
              <w:left w:val="nil"/>
            </w:tcBorders>
          </w:tcPr>
          <w:p w14:paraId="61A86BCF" w14:textId="77777777" w:rsidR="001E41F3" w:rsidRPr="00933CF4" w:rsidRDefault="001E41F3">
            <w:pPr>
              <w:pStyle w:val="CRCoverPage"/>
              <w:spacing w:after="0"/>
              <w:ind w:right="100"/>
              <w:rPr>
                <w:noProof/>
              </w:rPr>
            </w:pPr>
          </w:p>
        </w:tc>
        <w:tc>
          <w:tcPr>
            <w:tcW w:w="1417" w:type="dxa"/>
            <w:gridSpan w:val="3"/>
            <w:tcBorders>
              <w:left w:val="nil"/>
            </w:tcBorders>
          </w:tcPr>
          <w:p w14:paraId="153CBFB1" w14:textId="77777777" w:rsidR="001E41F3" w:rsidRPr="00933CF4" w:rsidRDefault="001E41F3">
            <w:pPr>
              <w:pStyle w:val="CRCoverPage"/>
              <w:spacing w:after="0"/>
              <w:jc w:val="right"/>
              <w:rPr>
                <w:noProof/>
              </w:rPr>
            </w:pPr>
            <w:r w:rsidRPr="00933CF4">
              <w:rPr>
                <w:b/>
                <w:i/>
                <w:noProof/>
              </w:rPr>
              <w:t>Date:</w:t>
            </w:r>
          </w:p>
        </w:tc>
        <w:tc>
          <w:tcPr>
            <w:tcW w:w="2127" w:type="dxa"/>
            <w:tcBorders>
              <w:right w:val="single" w:sz="4" w:space="0" w:color="auto"/>
            </w:tcBorders>
            <w:shd w:val="pct30" w:color="FFFF00" w:fill="auto"/>
          </w:tcPr>
          <w:p w14:paraId="56929475" w14:textId="7E6C2BEE" w:rsidR="001E41F3" w:rsidRPr="00933CF4" w:rsidRDefault="00EF6A2F">
            <w:pPr>
              <w:pStyle w:val="CRCoverPage"/>
              <w:spacing w:after="0"/>
              <w:ind w:left="100"/>
              <w:rPr>
                <w:noProof/>
              </w:rPr>
            </w:pPr>
            <w:r w:rsidRPr="00933CF4">
              <w:rPr>
                <w:noProof/>
              </w:rPr>
              <w:t>202</w:t>
            </w:r>
            <w:r w:rsidR="00134E80" w:rsidRPr="00933CF4">
              <w:rPr>
                <w:noProof/>
              </w:rPr>
              <w:t>3</w:t>
            </w:r>
            <w:r w:rsidRPr="00933CF4">
              <w:rPr>
                <w:noProof/>
              </w:rPr>
              <w:t>-</w:t>
            </w:r>
            <w:r w:rsidR="00134E80" w:rsidRPr="00933CF4">
              <w:rPr>
                <w:noProof/>
              </w:rPr>
              <w:t>0</w:t>
            </w:r>
            <w:r w:rsidR="00234DBE" w:rsidRPr="00933CF4">
              <w:rPr>
                <w:noProof/>
              </w:rPr>
              <w:t>4</w:t>
            </w:r>
            <w:r w:rsidRPr="00933CF4">
              <w:rPr>
                <w:noProof/>
              </w:rPr>
              <w:t>-</w:t>
            </w:r>
            <w:r w:rsidR="005F6CEF">
              <w:rPr>
                <w:noProof/>
              </w:rPr>
              <w:t>24</w:t>
            </w:r>
          </w:p>
        </w:tc>
      </w:tr>
      <w:tr w:rsidR="001E41F3" w:rsidRPr="00933CF4" w14:paraId="690C7843" w14:textId="77777777" w:rsidTr="00547111">
        <w:tc>
          <w:tcPr>
            <w:tcW w:w="1843" w:type="dxa"/>
            <w:tcBorders>
              <w:left w:val="single" w:sz="4" w:space="0" w:color="auto"/>
            </w:tcBorders>
          </w:tcPr>
          <w:p w14:paraId="17A1A642" w14:textId="77777777" w:rsidR="001E41F3" w:rsidRPr="00933CF4" w:rsidRDefault="001E41F3">
            <w:pPr>
              <w:pStyle w:val="CRCoverPage"/>
              <w:spacing w:after="0"/>
              <w:rPr>
                <w:b/>
                <w:i/>
                <w:noProof/>
                <w:sz w:val="8"/>
                <w:szCs w:val="8"/>
              </w:rPr>
            </w:pPr>
          </w:p>
        </w:tc>
        <w:tc>
          <w:tcPr>
            <w:tcW w:w="1986" w:type="dxa"/>
            <w:gridSpan w:val="4"/>
          </w:tcPr>
          <w:p w14:paraId="2F73FCFB" w14:textId="77777777" w:rsidR="001E41F3" w:rsidRPr="00933CF4" w:rsidRDefault="001E41F3">
            <w:pPr>
              <w:pStyle w:val="CRCoverPage"/>
              <w:spacing w:after="0"/>
              <w:rPr>
                <w:noProof/>
                <w:sz w:val="8"/>
                <w:szCs w:val="8"/>
              </w:rPr>
            </w:pPr>
          </w:p>
        </w:tc>
        <w:tc>
          <w:tcPr>
            <w:tcW w:w="2267" w:type="dxa"/>
            <w:gridSpan w:val="2"/>
          </w:tcPr>
          <w:p w14:paraId="0FBCFC35" w14:textId="77777777" w:rsidR="001E41F3" w:rsidRPr="00933CF4" w:rsidRDefault="001E41F3">
            <w:pPr>
              <w:pStyle w:val="CRCoverPage"/>
              <w:spacing w:after="0"/>
              <w:rPr>
                <w:noProof/>
                <w:sz w:val="8"/>
                <w:szCs w:val="8"/>
              </w:rPr>
            </w:pPr>
          </w:p>
        </w:tc>
        <w:tc>
          <w:tcPr>
            <w:tcW w:w="1417" w:type="dxa"/>
            <w:gridSpan w:val="3"/>
          </w:tcPr>
          <w:p w14:paraId="60243A9E" w14:textId="77777777" w:rsidR="001E41F3" w:rsidRPr="00933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3CF4" w:rsidRDefault="001E41F3">
            <w:pPr>
              <w:pStyle w:val="CRCoverPage"/>
              <w:spacing w:after="0"/>
              <w:rPr>
                <w:noProof/>
                <w:sz w:val="8"/>
                <w:szCs w:val="8"/>
              </w:rPr>
            </w:pPr>
          </w:p>
        </w:tc>
      </w:tr>
      <w:tr w:rsidR="001E41F3" w:rsidRPr="00933CF4" w14:paraId="13D4AF59" w14:textId="77777777" w:rsidTr="00547111">
        <w:trPr>
          <w:cantSplit/>
        </w:trPr>
        <w:tc>
          <w:tcPr>
            <w:tcW w:w="1843" w:type="dxa"/>
            <w:tcBorders>
              <w:left w:val="single" w:sz="4" w:space="0" w:color="auto"/>
            </w:tcBorders>
          </w:tcPr>
          <w:p w14:paraId="1E6EA205" w14:textId="77777777" w:rsidR="001E41F3" w:rsidRPr="00933CF4" w:rsidRDefault="001E41F3">
            <w:pPr>
              <w:pStyle w:val="CRCoverPage"/>
              <w:tabs>
                <w:tab w:val="right" w:pos="1759"/>
              </w:tabs>
              <w:spacing w:after="0"/>
              <w:rPr>
                <w:b/>
                <w:i/>
                <w:noProof/>
              </w:rPr>
            </w:pPr>
            <w:r w:rsidRPr="00933CF4">
              <w:rPr>
                <w:b/>
                <w:i/>
                <w:noProof/>
              </w:rPr>
              <w:t>Category:</w:t>
            </w:r>
          </w:p>
        </w:tc>
        <w:tc>
          <w:tcPr>
            <w:tcW w:w="851" w:type="dxa"/>
            <w:shd w:val="pct30" w:color="FFFF00" w:fill="auto"/>
          </w:tcPr>
          <w:p w14:paraId="154A6113" w14:textId="1511D857" w:rsidR="001E41F3" w:rsidRPr="00933CF4" w:rsidRDefault="00C0463A" w:rsidP="00D24991">
            <w:pPr>
              <w:pStyle w:val="CRCoverPage"/>
              <w:spacing w:after="0"/>
              <w:ind w:left="100" w:right="-609"/>
              <w:rPr>
                <w:b/>
                <w:noProof/>
              </w:rPr>
            </w:pPr>
            <w:r w:rsidRPr="00933CF4">
              <w:rPr>
                <w:b/>
                <w:noProof/>
              </w:rPr>
              <w:t>F</w:t>
            </w:r>
          </w:p>
        </w:tc>
        <w:tc>
          <w:tcPr>
            <w:tcW w:w="3402" w:type="dxa"/>
            <w:gridSpan w:val="5"/>
            <w:tcBorders>
              <w:left w:val="nil"/>
            </w:tcBorders>
          </w:tcPr>
          <w:p w14:paraId="617AE5C6" w14:textId="77777777" w:rsidR="001E41F3" w:rsidRPr="00933CF4" w:rsidRDefault="001E41F3">
            <w:pPr>
              <w:pStyle w:val="CRCoverPage"/>
              <w:spacing w:after="0"/>
              <w:rPr>
                <w:noProof/>
              </w:rPr>
            </w:pPr>
          </w:p>
        </w:tc>
        <w:tc>
          <w:tcPr>
            <w:tcW w:w="1417" w:type="dxa"/>
            <w:gridSpan w:val="3"/>
            <w:tcBorders>
              <w:left w:val="nil"/>
            </w:tcBorders>
          </w:tcPr>
          <w:p w14:paraId="42CDCEE5" w14:textId="77777777" w:rsidR="001E41F3" w:rsidRPr="00933CF4" w:rsidRDefault="001E41F3">
            <w:pPr>
              <w:pStyle w:val="CRCoverPage"/>
              <w:spacing w:after="0"/>
              <w:jc w:val="right"/>
              <w:rPr>
                <w:b/>
                <w:i/>
                <w:noProof/>
              </w:rPr>
            </w:pPr>
            <w:r w:rsidRPr="00933CF4">
              <w:rPr>
                <w:b/>
                <w:i/>
                <w:noProof/>
              </w:rPr>
              <w:t>Release:</w:t>
            </w:r>
          </w:p>
        </w:tc>
        <w:tc>
          <w:tcPr>
            <w:tcW w:w="2127" w:type="dxa"/>
            <w:tcBorders>
              <w:right w:val="single" w:sz="4" w:space="0" w:color="auto"/>
            </w:tcBorders>
            <w:shd w:val="pct30" w:color="FFFF00" w:fill="auto"/>
          </w:tcPr>
          <w:p w14:paraId="6C870B98" w14:textId="477F602F" w:rsidR="001E41F3" w:rsidRPr="00933CF4" w:rsidRDefault="00AE7E78">
            <w:pPr>
              <w:pStyle w:val="CRCoverPage"/>
              <w:spacing w:after="0"/>
              <w:ind w:left="100"/>
              <w:rPr>
                <w:noProof/>
              </w:rPr>
            </w:pPr>
            <w:r w:rsidRPr="00933CF4">
              <w:rPr>
                <w:noProof/>
              </w:rPr>
              <w:t>Rel-1</w:t>
            </w:r>
            <w:r w:rsidR="005F6CEF">
              <w:rPr>
                <w:noProof/>
              </w:rPr>
              <w:t>8</w:t>
            </w:r>
          </w:p>
        </w:tc>
      </w:tr>
      <w:tr w:rsidR="001E41F3" w:rsidRPr="00933CF4" w14:paraId="30122F0C" w14:textId="77777777" w:rsidTr="00547111">
        <w:tc>
          <w:tcPr>
            <w:tcW w:w="1843" w:type="dxa"/>
            <w:tcBorders>
              <w:left w:val="single" w:sz="4" w:space="0" w:color="auto"/>
              <w:bottom w:val="single" w:sz="4" w:space="0" w:color="auto"/>
            </w:tcBorders>
          </w:tcPr>
          <w:p w14:paraId="615796D0" w14:textId="77777777" w:rsidR="001E41F3" w:rsidRPr="00933C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3CF4" w:rsidRDefault="001E41F3">
            <w:pPr>
              <w:pStyle w:val="CRCoverPage"/>
              <w:spacing w:after="0"/>
              <w:ind w:left="383" w:hanging="383"/>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categories:</w:t>
            </w:r>
            <w:r w:rsidRPr="00933CF4">
              <w:rPr>
                <w:b/>
                <w:i/>
                <w:noProof/>
                <w:sz w:val="18"/>
              </w:rPr>
              <w:br/>
              <w:t>F</w:t>
            </w:r>
            <w:r w:rsidRPr="00933CF4">
              <w:rPr>
                <w:i/>
                <w:noProof/>
                <w:sz w:val="18"/>
              </w:rPr>
              <w:t xml:space="preserve">  (correction)</w:t>
            </w:r>
            <w:r w:rsidRPr="00933CF4">
              <w:rPr>
                <w:i/>
                <w:noProof/>
                <w:sz w:val="18"/>
              </w:rPr>
              <w:br/>
            </w:r>
            <w:r w:rsidRPr="00933CF4">
              <w:rPr>
                <w:b/>
                <w:i/>
                <w:noProof/>
                <w:sz w:val="18"/>
              </w:rPr>
              <w:t>A</w:t>
            </w:r>
            <w:r w:rsidRPr="00933CF4">
              <w:rPr>
                <w:i/>
                <w:noProof/>
                <w:sz w:val="18"/>
              </w:rPr>
              <w:t xml:space="preserve">  (</w:t>
            </w:r>
            <w:r w:rsidR="00DE34CF" w:rsidRPr="00933CF4">
              <w:rPr>
                <w:i/>
                <w:noProof/>
                <w:sz w:val="18"/>
              </w:rPr>
              <w:t xml:space="preserve">mirror </w:t>
            </w:r>
            <w:r w:rsidRPr="00933CF4">
              <w:rPr>
                <w:i/>
                <w:noProof/>
                <w:sz w:val="18"/>
              </w:rPr>
              <w:t>correspond</w:t>
            </w:r>
            <w:r w:rsidR="00DE34CF" w:rsidRPr="00933CF4">
              <w:rPr>
                <w:i/>
                <w:noProof/>
                <w:sz w:val="18"/>
              </w:rPr>
              <w:t xml:space="preserve">ing </w:t>
            </w:r>
            <w:r w:rsidRPr="00933CF4">
              <w:rPr>
                <w:i/>
                <w:noProof/>
                <w:sz w:val="18"/>
              </w:rPr>
              <w:t xml:space="preserve">to a </w:t>
            </w:r>
            <w:r w:rsidR="00DE34CF" w:rsidRPr="00933CF4">
              <w:rPr>
                <w:i/>
                <w:noProof/>
                <w:sz w:val="18"/>
              </w:rPr>
              <w:t xml:space="preserve">change </w:t>
            </w:r>
            <w:r w:rsidRPr="00933CF4">
              <w:rPr>
                <w:i/>
                <w:noProof/>
                <w:sz w:val="18"/>
              </w:rPr>
              <w:t xml:space="preserve">in an earlier </w:t>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Pr="00933CF4">
              <w:rPr>
                <w:i/>
                <w:noProof/>
                <w:sz w:val="18"/>
              </w:rPr>
              <w:t>release)</w:t>
            </w:r>
            <w:r w:rsidRPr="00933CF4">
              <w:rPr>
                <w:i/>
                <w:noProof/>
                <w:sz w:val="18"/>
              </w:rPr>
              <w:br/>
            </w:r>
            <w:r w:rsidRPr="00933CF4">
              <w:rPr>
                <w:b/>
                <w:i/>
                <w:noProof/>
                <w:sz w:val="18"/>
              </w:rPr>
              <w:t>B</w:t>
            </w:r>
            <w:r w:rsidRPr="00933CF4">
              <w:rPr>
                <w:i/>
                <w:noProof/>
                <w:sz w:val="18"/>
              </w:rPr>
              <w:t xml:space="preserve">  (addition of feature), </w:t>
            </w:r>
            <w:r w:rsidRPr="00933CF4">
              <w:rPr>
                <w:i/>
                <w:noProof/>
                <w:sz w:val="18"/>
              </w:rPr>
              <w:br/>
            </w:r>
            <w:r w:rsidRPr="00933CF4">
              <w:rPr>
                <w:b/>
                <w:i/>
                <w:noProof/>
                <w:sz w:val="18"/>
              </w:rPr>
              <w:t>C</w:t>
            </w:r>
            <w:r w:rsidRPr="00933CF4">
              <w:rPr>
                <w:i/>
                <w:noProof/>
                <w:sz w:val="18"/>
              </w:rPr>
              <w:t xml:space="preserve">  (functional modification of feature)</w:t>
            </w:r>
            <w:r w:rsidRPr="00933CF4">
              <w:rPr>
                <w:i/>
                <w:noProof/>
                <w:sz w:val="18"/>
              </w:rPr>
              <w:br/>
            </w:r>
            <w:r w:rsidRPr="00933CF4">
              <w:rPr>
                <w:b/>
                <w:i/>
                <w:noProof/>
                <w:sz w:val="18"/>
              </w:rPr>
              <w:t>D</w:t>
            </w:r>
            <w:r w:rsidRPr="00933CF4">
              <w:rPr>
                <w:i/>
                <w:noProof/>
                <w:sz w:val="18"/>
              </w:rPr>
              <w:t xml:space="preserve">  (editorial modification)</w:t>
            </w:r>
          </w:p>
          <w:p w14:paraId="05D36727" w14:textId="77777777" w:rsidR="001E41F3" w:rsidRPr="00933CF4" w:rsidRDefault="001E41F3">
            <w:pPr>
              <w:pStyle w:val="CRCoverPage"/>
              <w:rPr>
                <w:noProof/>
              </w:rPr>
            </w:pPr>
            <w:r w:rsidRPr="00933CF4">
              <w:rPr>
                <w:noProof/>
                <w:sz w:val="18"/>
              </w:rPr>
              <w:t>Detailed explanations of the above categories can</w:t>
            </w:r>
            <w:r w:rsidRPr="00933CF4">
              <w:rPr>
                <w:noProof/>
                <w:sz w:val="18"/>
              </w:rPr>
              <w:br/>
              <w:t xml:space="preserve">be found in 3GPP </w:t>
            </w:r>
            <w:hyperlink r:id="rId10" w:history="1">
              <w:r w:rsidRPr="00933CF4">
                <w:rPr>
                  <w:rStyle w:val="Hyperlink"/>
                  <w:noProof/>
                  <w:sz w:val="18"/>
                </w:rPr>
                <w:t>TR 21.900</w:t>
              </w:r>
            </w:hyperlink>
            <w:r w:rsidRPr="00933CF4">
              <w:rPr>
                <w:noProof/>
                <w:sz w:val="18"/>
              </w:rPr>
              <w:t>.</w:t>
            </w:r>
          </w:p>
        </w:tc>
        <w:tc>
          <w:tcPr>
            <w:tcW w:w="3120" w:type="dxa"/>
            <w:gridSpan w:val="2"/>
            <w:tcBorders>
              <w:bottom w:val="single" w:sz="4" w:space="0" w:color="auto"/>
              <w:right w:val="single" w:sz="4" w:space="0" w:color="auto"/>
            </w:tcBorders>
          </w:tcPr>
          <w:p w14:paraId="1A28F380" w14:textId="2B8F7B7C" w:rsidR="000C038A" w:rsidRPr="00933CF4" w:rsidRDefault="001E41F3" w:rsidP="00BD6BB8">
            <w:pPr>
              <w:pStyle w:val="CRCoverPage"/>
              <w:tabs>
                <w:tab w:val="left" w:pos="950"/>
              </w:tabs>
              <w:spacing w:after="0"/>
              <w:ind w:left="241" w:hanging="241"/>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releases:</w:t>
            </w:r>
            <w:r w:rsidRPr="00933CF4">
              <w:rPr>
                <w:i/>
                <w:noProof/>
                <w:sz w:val="18"/>
              </w:rPr>
              <w:br/>
              <w:t>Rel-8</w:t>
            </w:r>
            <w:r w:rsidRPr="00933CF4">
              <w:rPr>
                <w:i/>
                <w:noProof/>
                <w:sz w:val="18"/>
              </w:rPr>
              <w:tab/>
              <w:t>(Release 8)</w:t>
            </w:r>
            <w:r w:rsidR="007C2097" w:rsidRPr="00933CF4">
              <w:rPr>
                <w:i/>
                <w:noProof/>
                <w:sz w:val="18"/>
              </w:rPr>
              <w:br/>
              <w:t>Rel-9</w:t>
            </w:r>
            <w:r w:rsidR="007C2097" w:rsidRPr="00933CF4">
              <w:rPr>
                <w:i/>
                <w:noProof/>
                <w:sz w:val="18"/>
              </w:rPr>
              <w:tab/>
              <w:t>(Release 9)</w:t>
            </w:r>
            <w:r w:rsidR="009777D9" w:rsidRPr="00933CF4">
              <w:rPr>
                <w:i/>
                <w:noProof/>
                <w:sz w:val="18"/>
              </w:rPr>
              <w:br/>
              <w:t>Rel-10</w:t>
            </w:r>
            <w:r w:rsidR="009777D9" w:rsidRPr="00933CF4">
              <w:rPr>
                <w:i/>
                <w:noProof/>
                <w:sz w:val="18"/>
              </w:rPr>
              <w:tab/>
              <w:t>(Release 10)</w:t>
            </w:r>
            <w:r w:rsidR="000C038A" w:rsidRPr="00933CF4">
              <w:rPr>
                <w:i/>
                <w:noProof/>
                <w:sz w:val="18"/>
              </w:rPr>
              <w:br/>
              <w:t>Rel-11</w:t>
            </w:r>
            <w:r w:rsidR="000C038A" w:rsidRPr="00933CF4">
              <w:rPr>
                <w:i/>
                <w:noProof/>
                <w:sz w:val="18"/>
              </w:rPr>
              <w:tab/>
              <w:t>(Release 11)</w:t>
            </w:r>
            <w:r w:rsidR="000C038A" w:rsidRPr="00933CF4">
              <w:rPr>
                <w:i/>
                <w:noProof/>
                <w:sz w:val="18"/>
              </w:rPr>
              <w:br/>
            </w:r>
            <w:r w:rsidR="002E472E" w:rsidRPr="00933CF4">
              <w:rPr>
                <w:i/>
                <w:noProof/>
                <w:sz w:val="18"/>
              </w:rPr>
              <w:t>…</w:t>
            </w:r>
            <w:r w:rsidR="0051580D" w:rsidRPr="00933CF4">
              <w:rPr>
                <w:i/>
                <w:noProof/>
                <w:sz w:val="18"/>
              </w:rPr>
              <w:br/>
            </w:r>
            <w:r w:rsidR="00E34898" w:rsidRPr="00933CF4">
              <w:rPr>
                <w:i/>
                <w:noProof/>
                <w:sz w:val="18"/>
              </w:rPr>
              <w:t>Rel-16</w:t>
            </w:r>
            <w:r w:rsidR="00E34898" w:rsidRPr="00933CF4">
              <w:rPr>
                <w:i/>
                <w:noProof/>
                <w:sz w:val="18"/>
              </w:rPr>
              <w:tab/>
              <w:t>(Release 16)</w:t>
            </w:r>
            <w:r w:rsidR="002E472E" w:rsidRPr="00933CF4">
              <w:rPr>
                <w:i/>
                <w:noProof/>
                <w:sz w:val="18"/>
              </w:rPr>
              <w:br/>
              <w:t>Rel-17</w:t>
            </w:r>
            <w:r w:rsidR="002E472E" w:rsidRPr="00933CF4">
              <w:rPr>
                <w:i/>
                <w:noProof/>
                <w:sz w:val="18"/>
              </w:rPr>
              <w:tab/>
              <w:t>(Release 17)</w:t>
            </w:r>
            <w:r w:rsidR="002E472E" w:rsidRPr="00933CF4">
              <w:rPr>
                <w:i/>
                <w:noProof/>
                <w:sz w:val="18"/>
              </w:rPr>
              <w:br/>
              <w:t>Rel-18</w:t>
            </w:r>
            <w:r w:rsidR="002E472E" w:rsidRPr="00933CF4">
              <w:rPr>
                <w:i/>
                <w:noProof/>
                <w:sz w:val="18"/>
              </w:rPr>
              <w:tab/>
              <w:t>(Release 18)</w:t>
            </w:r>
            <w:r w:rsidR="00C870F6" w:rsidRPr="00933CF4">
              <w:rPr>
                <w:i/>
                <w:noProof/>
                <w:sz w:val="18"/>
              </w:rPr>
              <w:br/>
              <w:t>Rel-19</w:t>
            </w:r>
            <w:r w:rsidR="00653DE4" w:rsidRPr="00933CF4">
              <w:rPr>
                <w:i/>
                <w:noProof/>
                <w:sz w:val="18"/>
              </w:rPr>
              <w:tab/>
              <w:t>(Release 19)</w:t>
            </w:r>
          </w:p>
        </w:tc>
      </w:tr>
      <w:tr w:rsidR="001E41F3" w:rsidRPr="00933CF4" w14:paraId="7FBEB8E7" w14:textId="77777777" w:rsidTr="00547111">
        <w:tc>
          <w:tcPr>
            <w:tcW w:w="1843" w:type="dxa"/>
          </w:tcPr>
          <w:p w14:paraId="44A3A604" w14:textId="77777777" w:rsidR="001E41F3" w:rsidRPr="00933CF4" w:rsidRDefault="001E41F3">
            <w:pPr>
              <w:pStyle w:val="CRCoverPage"/>
              <w:spacing w:after="0"/>
              <w:rPr>
                <w:b/>
                <w:i/>
                <w:noProof/>
                <w:sz w:val="8"/>
                <w:szCs w:val="8"/>
              </w:rPr>
            </w:pPr>
          </w:p>
        </w:tc>
        <w:tc>
          <w:tcPr>
            <w:tcW w:w="7797" w:type="dxa"/>
            <w:gridSpan w:val="10"/>
          </w:tcPr>
          <w:p w14:paraId="5524CC4E" w14:textId="77777777" w:rsidR="001E41F3" w:rsidRPr="00933CF4" w:rsidRDefault="001E41F3">
            <w:pPr>
              <w:pStyle w:val="CRCoverPage"/>
              <w:spacing w:after="0"/>
              <w:rPr>
                <w:noProof/>
                <w:sz w:val="8"/>
                <w:szCs w:val="8"/>
              </w:rPr>
            </w:pPr>
          </w:p>
        </w:tc>
      </w:tr>
      <w:tr w:rsidR="001E41F3" w:rsidRPr="00933CF4" w14:paraId="1256F52C" w14:textId="77777777" w:rsidTr="00547111">
        <w:tc>
          <w:tcPr>
            <w:tcW w:w="2694" w:type="dxa"/>
            <w:gridSpan w:val="2"/>
            <w:tcBorders>
              <w:top w:val="single" w:sz="4" w:space="0" w:color="auto"/>
              <w:left w:val="single" w:sz="4" w:space="0" w:color="auto"/>
            </w:tcBorders>
          </w:tcPr>
          <w:p w14:paraId="52C87DB0" w14:textId="77777777" w:rsidR="001E41F3" w:rsidRPr="00933CF4" w:rsidRDefault="001E41F3">
            <w:pPr>
              <w:pStyle w:val="CRCoverPage"/>
              <w:tabs>
                <w:tab w:val="right" w:pos="2184"/>
              </w:tabs>
              <w:spacing w:after="0"/>
              <w:rPr>
                <w:b/>
                <w:i/>
                <w:noProof/>
              </w:rPr>
            </w:pPr>
            <w:r w:rsidRPr="00933CF4">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1CA89524" w:rsidR="00351501" w:rsidRPr="00933CF4" w:rsidRDefault="00351501" w:rsidP="005C2AED">
            <w:pPr>
              <w:pStyle w:val="CRCoverPage"/>
              <w:spacing w:after="0"/>
              <w:ind w:left="100"/>
              <w:rPr>
                <w:noProof/>
              </w:rPr>
            </w:pPr>
            <w:r w:rsidRPr="00933CF4">
              <w:rPr>
                <w:noProof/>
              </w:rPr>
              <w:t>TS 23.316 in clause 4.10 specify the cas ewhen the UE connect to a TNGF via a 5G-RG acting as a TNAP. In TS 23.273 inlc</w:t>
            </w:r>
            <w:r w:rsidR="003F25DE">
              <w:rPr>
                <w:noProof/>
              </w:rPr>
              <w:t>l</w:t>
            </w:r>
            <w:r w:rsidRPr="00933CF4">
              <w:rPr>
                <w:noProof/>
              </w:rPr>
              <w:t>asue 5.3.1 defines the Location information for Trusted Non-3GP access as follow:</w:t>
            </w:r>
          </w:p>
          <w:p w14:paraId="1508ABC9" w14:textId="08B30701" w:rsidR="00351501" w:rsidRPr="00933CF4" w:rsidRDefault="00351501" w:rsidP="005C2AED">
            <w:pPr>
              <w:pStyle w:val="CRCoverPage"/>
              <w:spacing w:after="0"/>
              <w:ind w:left="100"/>
              <w:rPr>
                <w:noProof/>
              </w:rPr>
            </w:pPr>
          </w:p>
          <w:p w14:paraId="572061B1" w14:textId="7CF5D111" w:rsidR="00351501" w:rsidRPr="00933CF4" w:rsidRDefault="00351501" w:rsidP="005C2AED">
            <w:pPr>
              <w:pStyle w:val="CRCoverPage"/>
              <w:spacing w:after="0"/>
              <w:ind w:left="100"/>
              <w:rPr>
                <w:noProof/>
              </w:rPr>
            </w:pPr>
            <w:r w:rsidRPr="00933CF4">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9.95pt" o:ole="">
                  <v:imagedata r:id="rId11" o:title=""/>
                </v:shape>
                <o:OLEObject Type="Embed" ProgID="Word.Document.12" ShapeID="_x0000_i1025" DrawAspect="Content" ObjectID="_1743839232" r:id="rId12">
                  <o:FieldCodes>\s</o:FieldCodes>
                </o:OLEObject>
              </w:object>
            </w:r>
          </w:p>
          <w:p w14:paraId="23C2F08B" w14:textId="61DAF1B0" w:rsidR="00351501" w:rsidRPr="00933CF4" w:rsidRDefault="00351501" w:rsidP="005C2AED">
            <w:pPr>
              <w:pStyle w:val="CRCoverPage"/>
              <w:spacing w:after="0"/>
              <w:ind w:left="100"/>
              <w:rPr>
                <w:noProof/>
              </w:rPr>
            </w:pPr>
          </w:p>
          <w:p w14:paraId="5A45A937" w14:textId="7DDBB49B" w:rsidR="00351501" w:rsidRPr="00933CF4" w:rsidRDefault="00C0463A" w:rsidP="005C2AED">
            <w:pPr>
              <w:pStyle w:val="CRCoverPage"/>
              <w:spacing w:after="0"/>
              <w:ind w:left="100"/>
              <w:rPr>
                <w:noProof/>
              </w:rPr>
            </w:pPr>
            <w:r w:rsidRPr="00933CF4">
              <w:rPr>
                <w:noProof/>
              </w:rPr>
              <w:t xml:space="preserve">The step 6b address only the scenario when the UE is conencted via a TNAP </w:t>
            </w:r>
            <w:r w:rsidR="003F25DE">
              <w:rPr>
                <w:noProof/>
              </w:rPr>
              <w:t>and send the ULI with UE IP address , and the ULI as TNAP ID is not currently included.</w:t>
            </w:r>
            <w:r w:rsidRPr="00933CF4">
              <w:rPr>
                <w:noProof/>
              </w:rPr>
              <w:t>.</w:t>
            </w:r>
          </w:p>
          <w:p w14:paraId="708AA7DE" w14:textId="4929D57F" w:rsidR="001E41F3" w:rsidRPr="00933CF4" w:rsidRDefault="00351501" w:rsidP="005C2AED">
            <w:pPr>
              <w:pStyle w:val="CRCoverPage"/>
              <w:spacing w:after="0"/>
              <w:ind w:left="100"/>
              <w:rPr>
                <w:noProof/>
              </w:rPr>
            </w:pPr>
            <w:r w:rsidRPr="00933CF4">
              <w:rPr>
                <w:noProof/>
              </w:rPr>
              <w:t xml:space="preserve">  </w:t>
            </w:r>
          </w:p>
        </w:tc>
      </w:tr>
      <w:tr w:rsidR="001E41F3" w:rsidRPr="00933CF4" w14:paraId="4CA74D09" w14:textId="77777777" w:rsidTr="00547111">
        <w:tc>
          <w:tcPr>
            <w:tcW w:w="2694" w:type="dxa"/>
            <w:gridSpan w:val="2"/>
            <w:tcBorders>
              <w:left w:val="single" w:sz="4" w:space="0" w:color="auto"/>
            </w:tcBorders>
          </w:tcPr>
          <w:p w14:paraId="2D0866D6"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3CF4" w:rsidRDefault="001E41F3">
            <w:pPr>
              <w:pStyle w:val="CRCoverPage"/>
              <w:spacing w:after="0"/>
              <w:rPr>
                <w:noProof/>
                <w:sz w:val="8"/>
                <w:szCs w:val="8"/>
              </w:rPr>
            </w:pPr>
          </w:p>
        </w:tc>
      </w:tr>
      <w:tr w:rsidR="001E41F3" w:rsidRPr="00933CF4" w14:paraId="21016551" w14:textId="77777777" w:rsidTr="00547111">
        <w:tc>
          <w:tcPr>
            <w:tcW w:w="2694" w:type="dxa"/>
            <w:gridSpan w:val="2"/>
            <w:tcBorders>
              <w:left w:val="single" w:sz="4" w:space="0" w:color="auto"/>
            </w:tcBorders>
          </w:tcPr>
          <w:p w14:paraId="49433147" w14:textId="77777777" w:rsidR="001E41F3" w:rsidRPr="00933CF4" w:rsidRDefault="001E41F3">
            <w:pPr>
              <w:pStyle w:val="CRCoverPage"/>
              <w:tabs>
                <w:tab w:val="right" w:pos="2184"/>
              </w:tabs>
              <w:spacing w:after="0"/>
              <w:rPr>
                <w:b/>
                <w:i/>
                <w:noProof/>
              </w:rPr>
            </w:pPr>
            <w:r w:rsidRPr="00933CF4">
              <w:rPr>
                <w:b/>
                <w:i/>
                <w:noProof/>
              </w:rPr>
              <w:lastRenderedPageBreak/>
              <w:t>Summary of change</w:t>
            </w:r>
            <w:r w:rsidR="0051580D" w:rsidRPr="00933CF4">
              <w:rPr>
                <w:b/>
                <w:i/>
                <w:noProof/>
              </w:rPr>
              <w:t>:</w:t>
            </w:r>
          </w:p>
        </w:tc>
        <w:tc>
          <w:tcPr>
            <w:tcW w:w="6946" w:type="dxa"/>
            <w:gridSpan w:val="9"/>
            <w:tcBorders>
              <w:right w:val="single" w:sz="4" w:space="0" w:color="auto"/>
            </w:tcBorders>
            <w:shd w:val="pct30" w:color="FFFF00" w:fill="auto"/>
          </w:tcPr>
          <w:p w14:paraId="31C656EC" w14:textId="2783ADC6" w:rsidR="00351501" w:rsidRPr="00933CF4" w:rsidRDefault="003F25DE" w:rsidP="00351501">
            <w:pPr>
              <w:pStyle w:val="CRCoverPage"/>
              <w:spacing w:after="0"/>
              <w:ind w:left="100"/>
              <w:rPr>
                <w:noProof/>
              </w:rPr>
            </w:pPr>
            <w:r>
              <w:rPr>
                <w:noProof/>
              </w:rPr>
              <w:t>Correct that ULI provided by TNGF can be the TNAP ID or the UE IP address.</w:t>
            </w:r>
          </w:p>
        </w:tc>
      </w:tr>
      <w:tr w:rsidR="001E41F3" w:rsidRPr="00933CF4" w14:paraId="1F886379" w14:textId="77777777" w:rsidTr="00547111">
        <w:tc>
          <w:tcPr>
            <w:tcW w:w="2694" w:type="dxa"/>
            <w:gridSpan w:val="2"/>
            <w:tcBorders>
              <w:left w:val="single" w:sz="4" w:space="0" w:color="auto"/>
            </w:tcBorders>
          </w:tcPr>
          <w:p w14:paraId="4D989623"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3CF4" w:rsidRDefault="001E41F3">
            <w:pPr>
              <w:pStyle w:val="CRCoverPage"/>
              <w:spacing w:after="0"/>
              <w:rPr>
                <w:noProof/>
                <w:sz w:val="8"/>
                <w:szCs w:val="8"/>
              </w:rPr>
            </w:pPr>
          </w:p>
        </w:tc>
      </w:tr>
      <w:tr w:rsidR="001E41F3" w:rsidRPr="00933CF4" w14:paraId="678D7BF9" w14:textId="77777777" w:rsidTr="00547111">
        <w:tc>
          <w:tcPr>
            <w:tcW w:w="2694" w:type="dxa"/>
            <w:gridSpan w:val="2"/>
            <w:tcBorders>
              <w:left w:val="single" w:sz="4" w:space="0" w:color="auto"/>
              <w:bottom w:val="single" w:sz="4" w:space="0" w:color="auto"/>
            </w:tcBorders>
          </w:tcPr>
          <w:p w14:paraId="4E5CE1B6" w14:textId="77777777" w:rsidR="001E41F3" w:rsidRPr="00933CF4" w:rsidRDefault="001E41F3">
            <w:pPr>
              <w:pStyle w:val="CRCoverPage"/>
              <w:tabs>
                <w:tab w:val="right" w:pos="2184"/>
              </w:tabs>
              <w:spacing w:after="0"/>
              <w:rPr>
                <w:b/>
                <w:i/>
                <w:noProof/>
              </w:rPr>
            </w:pPr>
            <w:r w:rsidRPr="00933C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E3DF4" w:rsidR="001E41F3" w:rsidRPr="00933CF4" w:rsidRDefault="00351501">
            <w:pPr>
              <w:pStyle w:val="CRCoverPage"/>
              <w:spacing w:after="0"/>
              <w:ind w:left="100"/>
              <w:rPr>
                <w:noProof/>
              </w:rPr>
            </w:pPr>
            <w:r w:rsidRPr="00933CF4">
              <w:rPr>
                <w:noProof/>
              </w:rPr>
              <w:t>Missing and uncorrect location information when the UE connects to a Trusted Non-3GP access.</w:t>
            </w:r>
          </w:p>
        </w:tc>
      </w:tr>
      <w:tr w:rsidR="001E41F3" w:rsidRPr="00933CF4" w14:paraId="034AF533" w14:textId="77777777" w:rsidTr="00547111">
        <w:tc>
          <w:tcPr>
            <w:tcW w:w="2694" w:type="dxa"/>
            <w:gridSpan w:val="2"/>
          </w:tcPr>
          <w:p w14:paraId="39D9EB5B" w14:textId="77777777" w:rsidR="001E41F3" w:rsidRPr="00933CF4" w:rsidRDefault="001E41F3">
            <w:pPr>
              <w:pStyle w:val="CRCoverPage"/>
              <w:spacing w:after="0"/>
              <w:rPr>
                <w:b/>
                <w:i/>
                <w:noProof/>
                <w:sz w:val="8"/>
                <w:szCs w:val="8"/>
              </w:rPr>
            </w:pPr>
          </w:p>
        </w:tc>
        <w:tc>
          <w:tcPr>
            <w:tcW w:w="6946" w:type="dxa"/>
            <w:gridSpan w:val="9"/>
          </w:tcPr>
          <w:p w14:paraId="7826CB1C" w14:textId="77777777" w:rsidR="001E41F3" w:rsidRPr="00933CF4" w:rsidRDefault="001E41F3">
            <w:pPr>
              <w:pStyle w:val="CRCoverPage"/>
              <w:spacing w:after="0"/>
              <w:rPr>
                <w:noProof/>
                <w:sz w:val="8"/>
                <w:szCs w:val="8"/>
              </w:rPr>
            </w:pPr>
          </w:p>
        </w:tc>
      </w:tr>
      <w:tr w:rsidR="001E41F3" w:rsidRPr="00933CF4" w14:paraId="6A17D7AC" w14:textId="77777777" w:rsidTr="00547111">
        <w:tc>
          <w:tcPr>
            <w:tcW w:w="2694" w:type="dxa"/>
            <w:gridSpan w:val="2"/>
            <w:tcBorders>
              <w:top w:val="single" w:sz="4" w:space="0" w:color="auto"/>
              <w:left w:val="single" w:sz="4" w:space="0" w:color="auto"/>
            </w:tcBorders>
          </w:tcPr>
          <w:p w14:paraId="6DAD5B19" w14:textId="77777777" w:rsidR="001E41F3" w:rsidRPr="00933CF4" w:rsidRDefault="001E41F3">
            <w:pPr>
              <w:pStyle w:val="CRCoverPage"/>
              <w:tabs>
                <w:tab w:val="right" w:pos="2184"/>
              </w:tabs>
              <w:spacing w:after="0"/>
              <w:rPr>
                <w:b/>
                <w:i/>
                <w:noProof/>
              </w:rPr>
            </w:pPr>
            <w:r w:rsidRPr="00933C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92DF" w:rsidR="001E41F3" w:rsidRPr="00933CF4" w:rsidRDefault="00C0463A">
            <w:pPr>
              <w:pStyle w:val="CRCoverPage"/>
              <w:spacing w:after="0"/>
              <w:ind w:left="100"/>
              <w:rPr>
                <w:noProof/>
              </w:rPr>
            </w:pPr>
            <w:r w:rsidRPr="00933CF4">
              <w:rPr>
                <w:noProof/>
              </w:rPr>
              <w:t>4.12a.2.2</w:t>
            </w:r>
          </w:p>
        </w:tc>
      </w:tr>
      <w:tr w:rsidR="001E41F3" w:rsidRPr="00933CF4" w14:paraId="56E1E6C3" w14:textId="77777777" w:rsidTr="00547111">
        <w:tc>
          <w:tcPr>
            <w:tcW w:w="2694" w:type="dxa"/>
            <w:gridSpan w:val="2"/>
            <w:tcBorders>
              <w:left w:val="single" w:sz="4" w:space="0" w:color="auto"/>
            </w:tcBorders>
          </w:tcPr>
          <w:p w14:paraId="2FB9DE77"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3CF4" w:rsidRDefault="001E41F3">
            <w:pPr>
              <w:pStyle w:val="CRCoverPage"/>
              <w:spacing w:after="0"/>
              <w:rPr>
                <w:noProof/>
                <w:sz w:val="8"/>
                <w:szCs w:val="8"/>
              </w:rPr>
            </w:pPr>
          </w:p>
        </w:tc>
      </w:tr>
      <w:tr w:rsidR="001E41F3" w:rsidRPr="00933CF4" w14:paraId="76F95A8B" w14:textId="77777777" w:rsidTr="00547111">
        <w:tc>
          <w:tcPr>
            <w:tcW w:w="2694" w:type="dxa"/>
            <w:gridSpan w:val="2"/>
            <w:tcBorders>
              <w:left w:val="single" w:sz="4" w:space="0" w:color="auto"/>
            </w:tcBorders>
          </w:tcPr>
          <w:p w14:paraId="335EAB52" w14:textId="77777777" w:rsidR="001E41F3" w:rsidRPr="00933C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3CF4" w:rsidRDefault="001E41F3">
            <w:pPr>
              <w:pStyle w:val="CRCoverPage"/>
              <w:spacing w:after="0"/>
              <w:jc w:val="center"/>
              <w:rPr>
                <w:b/>
                <w:caps/>
                <w:noProof/>
              </w:rPr>
            </w:pPr>
            <w:r w:rsidRPr="00933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3CF4" w:rsidRDefault="001E41F3">
            <w:pPr>
              <w:pStyle w:val="CRCoverPage"/>
              <w:spacing w:after="0"/>
              <w:jc w:val="center"/>
              <w:rPr>
                <w:b/>
                <w:caps/>
                <w:noProof/>
              </w:rPr>
            </w:pPr>
            <w:r w:rsidRPr="00933CF4">
              <w:rPr>
                <w:b/>
                <w:caps/>
                <w:noProof/>
              </w:rPr>
              <w:t>N</w:t>
            </w:r>
          </w:p>
        </w:tc>
        <w:tc>
          <w:tcPr>
            <w:tcW w:w="2977" w:type="dxa"/>
            <w:gridSpan w:val="4"/>
          </w:tcPr>
          <w:p w14:paraId="304CCBCB" w14:textId="77777777" w:rsidR="001E41F3" w:rsidRPr="00933C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3CF4" w:rsidRDefault="001E41F3">
            <w:pPr>
              <w:pStyle w:val="CRCoverPage"/>
              <w:spacing w:after="0"/>
              <w:ind w:left="99"/>
              <w:rPr>
                <w:noProof/>
              </w:rPr>
            </w:pPr>
          </w:p>
        </w:tc>
      </w:tr>
      <w:tr w:rsidR="001E41F3" w:rsidRPr="00933CF4" w14:paraId="34ACE2EB" w14:textId="77777777" w:rsidTr="00547111">
        <w:tc>
          <w:tcPr>
            <w:tcW w:w="2694" w:type="dxa"/>
            <w:gridSpan w:val="2"/>
            <w:tcBorders>
              <w:left w:val="single" w:sz="4" w:space="0" w:color="auto"/>
            </w:tcBorders>
          </w:tcPr>
          <w:p w14:paraId="571382F3" w14:textId="77777777" w:rsidR="001E41F3" w:rsidRPr="00933CF4" w:rsidRDefault="001E41F3">
            <w:pPr>
              <w:pStyle w:val="CRCoverPage"/>
              <w:tabs>
                <w:tab w:val="right" w:pos="2184"/>
              </w:tabs>
              <w:spacing w:after="0"/>
              <w:rPr>
                <w:b/>
                <w:i/>
                <w:noProof/>
              </w:rPr>
            </w:pPr>
            <w:r w:rsidRPr="00933C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33CF4" w:rsidRDefault="00AE7E78">
            <w:pPr>
              <w:pStyle w:val="CRCoverPage"/>
              <w:spacing w:after="0"/>
              <w:jc w:val="center"/>
              <w:rPr>
                <w:b/>
                <w:caps/>
                <w:noProof/>
              </w:rPr>
            </w:pPr>
            <w:r w:rsidRPr="00933CF4">
              <w:rPr>
                <w:b/>
                <w:caps/>
                <w:noProof/>
              </w:rPr>
              <w:t>X</w:t>
            </w:r>
          </w:p>
        </w:tc>
        <w:tc>
          <w:tcPr>
            <w:tcW w:w="2977" w:type="dxa"/>
            <w:gridSpan w:val="4"/>
          </w:tcPr>
          <w:p w14:paraId="7DB274D8" w14:textId="77777777" w:rsidR="001E41F3" w:rsidRPr="00933CF4" w:rsidRDefault="001E41F3">
            <w:pPr>
              <w:pStyle w:val="CRCoverPage"/>
              <w:tabs>
                <w:tab w:val="right" w:pos="2893"/>
              </w:tabs>
              <w:spacing w:after="0"/>
              <w:rPr>
                <w:noProof/>
              </w:rPr>
            </w:pPr>
            <w:r w:rsidRPr="00933CF4">
              <w:rPr>
                <w:noProof/>
              </w:rPr>
              <w:t xml:space="preserve"> Other core specifications</w:t>
            </w:r>
            <w:r w:rsidRPr="00933CF4">
              <w:rPr>
                <w:noProof/>
              </w:rPr>
              <w:tab/>
            </w:r>
          </w:p>
        </w:tc>
        <w:tc>
          <w:tcPr>
            <w:tcW w:w="3401" w:type="dxa"/>
            <w:gridSpan w:val="3"/>
            <w:tcBorders>
              <w:right w:val="single" w:sz="4" w:space="0" w:color="auto"/>
            </w:tcBorders>
            <w:shd w:val="pct30" w:color="FFFF00" w:fill="auto"/>
          </w:tcPr>
          <w:p w14:paraId="42398B96"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446DDBAC" w14:textId="77777777" w:rsidTr="00547111">
        <w:tc>
          <w:tcPr>
            <w:tcW w:w="2694" w:type="dxa"/>
            <w:gridSpan w:val="2"/>
            <w:tcBorders>
              <w:left w:val="single" w:sz="4" w:space="0" w:color="auto"/>
            </w:tcBorders>
          </w:tcPr>
          <w:p w14:paraId="678A1AA6" w14:textId="77777777" w:rsidR="001E41F3" w:rsidRPr="00933CF4" w:rsidRDefault="001E41F3">
            <w:pPr>
              <w:pStyle w:val="CRCoverPage"/>
              <w:spacing w:after="0"/>
              <w:rPr>
                <w:b/>
                <w:i/>
                <w:noProof/>
              </w:rPr>
            </w:pPr>
            <w:r w:rsidRPr="00933C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33CF4" w:rsidRDefault="00AE7E78">
            <w:pPr>
              <w:pStyle w:val="CRCoverPage"/>
              <w:spacing w:after="0"/>
              <w:jc w:val="center"/>
              <w:rPr>
                <w:b/>
                <w:caps/>
                <w:noProof/>
              </w:rPr>
            </w:pPr>
            <w:r w:rsidRPr="00933CF4">
              <w:rPr>
                <w:b/>
                <w:caps/>
                <w:noProof/>
              </w:rPr>
              <w:t>X</w:t>
            </w:r>
          </w:p>
        </w:tc>
        <w:tc>
          <w:tcPr>
            <w:tcW w:w="2977" w:type="dxa"/>
            <w:gridSpan w:val="4"/>
          </w:tcPr>
          <w:p w14:paraId="1A4306D9" w14:textId="77777777" w:rsidR="001E41F3" w:rsidRPr="00933CF4" w:rsidRDefault="001E41F3">
            <w:pPr>
              <w:pStyle w:val="CRCoverPage"/>
              <w:spacing w:after="0"/>
              <w:rPr>
                <w:noProof/>
              </w:rPr>
            </w:pPr>
            <w:r w:rsidRPr="00933C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55C714D2" w14:textId="77777777" w:rsidTr="00547111">
        <w:tc>
          <w:tcPr>
            <w:tcW w:w="2694" w:type="dxa"/>
            <w:gridSpan w:val="2"/>
            <w:tcBorders>
              <w:left w:val="single" w:sz="4" w:space="0" w:color="auto"/>
            </w:tcBorders>
          </w:tcPr>
          <w:p w14:paraId="45913E62" w14:textId="77777777" w:rsidR="001E41F3" w:rsidRPr="00933CF4" w:rsidRDefault="00145D43">
            <w:pPr>
              <w:pStyle w:val="CRCoverPage"/>
              <w:spacing w:after="0"/>
              <w:rPr>
                <w:b/>
                <w:i/>
                <w:noProof/>
              </w:rPr>
            </w:pPr>
            <w:r w:rsidRPr="00933CF4">
              <w:rPr>
                <w:b/>
                <w:i/>
                <w:noProof/>
              </w:rPr>
              <w:t xml:space="preserve">(show </w:t>
            </w:r>
            <w:r w:rsidR="00592D74" w:rsidRPr="00933CF4">
              <w:rPr>
                <w:b/>
                <w:i/>
                <w:noProof/>
              </w:rPr>
              <w:t xml:space="preserve">related </w:t>
            </w:r>
            <w:r w:rsidRPr="00933CF4">
              <w:rPr>
                <w:b/>
                <w:i/>
                <w:noProof/>
              </w:rPr>
              <w:t>CR</w:t>
            </w:r>
            <w:r w:rsidR="00592D74" w:rsidRPr="00933CF4">
              <w:rPr>
                <w:b/>
                <w:i/>
                <w:noProof/>
              </w:rPr>
              <w:t>s</w:t>
            </w:r>
            <w:r w:rsidRPr="00933C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33CF4" w:rsidRDefault="00AE7E78">
            <w:pPr>
              <w:pStyle w:val="CRCoverPage"/>
              <w:spacing w:after="0"/>
              <w:jc w:val="center"/>
              <w:rPr>
                <w:b/>
                <w:caps/>
                <w:noProof/>
              </w:rPr>
            </w:pPr>
            <w:r w:rsidRPr="00933CF4">
              <w:rPr>
                <w:b/>
                <w:caps/>
                <w:noProof/>
              </w:rPr>
              <w:t>X</w:t>
            </w:r>
          </w:p>
        </w:tc>
        <w:tc>
          <w:tcPr>
            <w:tcW w:w="2977" w:type="dxa"/>
            <w:gridSpan w:val="4"/>
          </w:tcPr>
          <w:p w14:paraId="1B4FF921" w14:textId="77777777" w:rsidR="001E41F3" w:rsidRPr="00933CF4" w:rsidRDefault="001E41F3">
            <w:pPr>
              <w:pStyle w:val="CRCoverPage"/>
              <w:spacing w:after="0"/>
              <w:rPr>
                <w:noProof/>
              </w:rPr>
            </w:pPr>
            <w:r w:rsidRPr="00933C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3CF4" w:rsidRDefault="00145D43">
            <w:pPr>
              <w:pStyle w:val="CRCoverPage"/>
              <w:spacing w:after="0"/>
              <w:ind w:left="99"/>
              <w:rPr>
                <w:noProof/>
              </w:rPr>
            </w:pPr>
            <w:r w:rsidRPr="00933CF4">
              <w:rPr>
                <w:noProof/>
              </w:rPr>
              <w:t>TS</w:t>
            </w:r>
            <w:r w:rsidR="000A6394" w:rsidRPr="00933CF4">
              <w:rPr>
                <w:noProof/>
              </w:rPr>
              <w:t xml:space="preserve">/TR ... CR ... </w:t>
            </w:r>
          </w:p>
        </w:tc>
      </w:tr>
      <w:tr w:rsidR="001E41F3" w:rsidRPr="00933CF4" w14:paraId="60DF82CC" w14:textId="77777777" w:rsidTr="008863B9">
        <w:tc>
          <w:tcPr>
            <w:tcW w:w="2694" w:type="dxa"/>
            <w:gridSpan w:val="2"/>
            <w:tcBorders>
              <w:left w:val="single" w:sz="4" w:space="0" w:color="auto"/>
            </w:tcBorders>
          </w:tcPr>
          <w:p w14:paraId="517696CD" w14:textId="77777777" w:rsidR="001E41F3" w:rsidRPr="00933C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3CF4" w:rsidRDefault="001E41F3">
            <w:pPr>
              <w:pStyle w:val="CRCoverPage"/>
              <w:spacing w:after="0"/>
              <w:rPr>
                <w:noProof/>
              </w:rPr>
            </w:pPr>
          </w:p>
        </w:tc>
      </w:tr>
      <w:tr w:rsidR="001E41F3" w:rsidRPr="00933CF4" w14:paraId="556B87B6" w14:textId="77777777" w:rsidTr="008863B9">
        <w:tc>
          <w:tcPr>
            <w:tcW w:w="2694" w:type="dxa"/>
            <w:gridSpan w:val="2"/>
            <w:tcBorders>
              <w:left w:val="single" w:sz="4" w:space="0" w:color="auto"/>
              <w:bottom w:val="single" w:sz="4" w:space="0" w:color="auto"/>
            </w:tcBorders>
          </w:tcPr>
          <w:p w14:paraId="79A9C411" w14:textId="77777777" w:rsidR="001E41F3" w:rsidRPr="00933CF4" w:rsidRDefault="001E41F3">
            <w:pPr>
              <w:pStyle w:val="CRCoverPage"/>
              <w:tabs>
                <w:tab w:val="right" w:pos="2184"/>
              </w:tabs>
              <w:spacing w:after="0"/>
              <w:rPr>
                <w:b/>
                <w:i/>
                <w:noProof/>
              </w:rPr>
            </w:pPr>
            <w:r w:rsidRPr="00933C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Pr="00933CF4" w:rsidRDefault="001E41F3">
            <w:pPr>
              <w:pStyle w:val="CRCoverPage"/>
              <w:spacing w:after="0"/>
              <w:ind w:left="100"/>
              <w:rPr>
                <w:noProof/>
              </w:rPr>
            </w:pPr>
          </w:p>
        </w:tc>
      </w:tr>
      <w:tr w:rsidR="008863B9" w:rsidRPr="00933CF4" w14:paraId="45BFE792" w14:textId="77777777" w:rsidTr="008863B9">
        <w:tc>
          <w:tcPr>
            <w:tcW w:w="2694" w:type="dxa"/>
            <w:gridSpan w:val="2"/>
            <w:tcBorders>
              <w:top w:val="single" w:sz="4" w:space="0" w:color="auto"/>
              <w:bottom w:val="single" w:sz="4" w:space="0" w:color="auto"/>
            </w:tcBorders>
          </w:tcPr>
          <w:p w14:paraId="194242DD" w14:textId="77777777" w:rsidR="008863B9" w:rsidRPr="00933C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3C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33C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55052E4" w14:textId="0407EF82" w:rsidR="00351501" w:rsidRDefault="00351501" w:rsidP="00AE7E78"/>
    <w:p w14:paraId="05518D67" w14:textId="77777777" w:rsidR="00C0463A" w:rsidRPr="00140E21" w:rsidRDefault="00C0463A" w:rsidP="00C0463A">
      <w:pPr>
        <w:pStyle w:val="Heading4"/>
      </w:pPr>
      <w:bookmarkStart w:id="2" w:name="_Toc20204138"/>
      <w:bookmarkStart w:id="3" w:name="_Toc27894826"/>
      <w:bookmarkStart w:id="4" w:name="_Toc36191896"/>
      <w:bookmarkStart w:id="5" w:name="_Toc45192986"/>
      <w:bookmarkStart w:id="6" w:name="_Toc47592618"/>
      <w:bookmarkStart w:id="7" w:name="_Toc51834704"/>
      <w:bookmarkStart w:id="8" w:name="_Toc131162179"/>
      <w:r w:rsidRPr="00140E21">
        <w:t>4.12a.2.2</w:t>
      </w:r>
      <w:r w:rsidRPr="00140E21">
        <w:tab/>
        <w:t>Registration procedure for trusted non-3GPP access</w:t>
      </w:r>
      <w:bookmarkEnd w:id="2"/>
      <w:bookmarkEnd w:id="3"/>
      <w:bookmarkEnd w:id="4"/>
      <w:bookmarkEnd w:id="5"/>
      <w:bookmarkEnd w:id="6"/>
      <w:bookmarkEnd w:id="7"/>
      <w:bookmarkEnd w:id="8"/>
    </w:p>
    <w:p w14:paraId="24AA675C" w14:textId="77777777" w:rsidR="00C0463A" w:rsidRPr="00140E21" w:rsidRDefault="00C0463A" w:rsidP="00C0463A">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384BFE14" w14:textId="77777777" w:rsidR="00C0463A" w:rsidRDefault="00C0463A" w:rsidP="00C0463A">
      <w:pPr>
        <w:pStyle w:val="TH"/>
      </w:pPr>
      <w:r>
        <w:object w:dxaOrig="10596" w:dyaOrig="14976" w14:anchorId="2D5DDF70">
          <v:shape id="_x0000_i1026" type="#_x0000_t75" style="width:481.6pt;height:680.6pt" o:ole="">
            <v:imagedata r:id="rId14" o:title=""/>
          </v:shape>
          <o:OLEObject Type="Embed" ProgID="Visio.Drawing.15" ShapeID="_x0000_i1026" DrawAspect="Content" ObjectID="_1743839233" r:id="rId15"/>
        </w:object>
      </w:r>
    </w:p>
    <w:p w14:paraId="565F0DF2" w14:textId="77777777" w:rsidR="00C0463A" w:rsidRPr="00140E21" w:rsidRDefault="00C0463A" w:rsidP="00C0463A">
      <w:pPr>
        <w:pStyle w:val="TF"/>
      </w:pPr>
      <w:r w:rsidRPr="00140E21">
        <w:t>Figure 4.12a.2.2-1: Registration via trusted non-3GPP access</w:t>
      </w:r>
    </w:p>
    <w:p w14:paraId="17A6DE19" w14:textId="77777777" w:rsidR="00C0463A" w:rsidRPr="00140E21" w:rsidRDefault="00C0463A" w:rsidP="00C0463A">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7A32F1C" w14:textId="77777777" w:rsidR="00C0463A" w:rsidRDefault="00C0463A" w:rsidP="00C0463A">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4A5330B2" w14:textId="77777777" w:rsidR="00C0463A" w:rsidRPr="00140E21" w:rsidRDefault="00C0463A" w:rsidP="00C0463A">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47FE950" w14:textId="5C4C1B78" w:rsidR="00C0463A" w:rsidRPr="00140E21" w:rsidRDefault="00C0463A" w:rsidP="00C0463A">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r w:rsidRPr="00140E21">
        <w:t>mnc</w:t>
      </w:r>
      <w:proofErr w:type="spellEnd"/>
      <w:r w:rsidRPr="00140E21">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9" w:author="Huawei2-Marco" w:date="2023-04-05T17:45:00Z">
        <w:r>
          <w:t xml:space="preserve"> defined in TS 23.501 clause 5.6.2</w:t>
        </w:r>
      </w:ins>
      <w:r w:rsidRPr="00140E21">
        <w:t>.</w:t>
      </w:r>
    </w:p>
    <w:p w14:paraId="6A269B4B" w14:textId="77777777" w:rsidR="00C0463A" w:rsidRDefault="00C0463A" w:rsidP="00C0463A">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6620888D" w14:textId="77777777" w:rsidR="00C0463A" w:rsidRPr="00140E21" w:rsidRDefault="00C0463A" w:rsidP="00C0463A">
      <w:pPr>
        <w:pStyle w:val="B1"/>
      </w:pPr>
      <w:r w:rsidRPr="00140E21">
        <w:t>4-10.</w:t>
      </w:r>
      <w:r w:rsidRPr="00140E21">
        <w:tab/>
        <w:t>An EAP-5G procedure is executed as the one specified in clause 4.12.2.2 for the untrusted non-3GPP access with the following modifications:</w:t>
      </w:r>
    </w:p>
    <w:p w14:paraId="0923702E" w14:textId="77777777" w:rsidR="00C0463A" w:rsidRPr="00140E21" w:rsidRDefault="00C0463A" w:rsidP="00C0463A">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2F9337DB" w14:textId="77777777" w:rsidR="00C0463A" w:rsidRDefault="00C0463A" w:rsidP="00C0463A">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p>
    <w:p w14:paraId="3DD2874E" w14:textId="135B091A" w:rsidR="00C0463A" w:rsidRDefault="00C0463A" w:rsidP="00C0463A">
      <w:pPr>
        <w:pStyle w:val="B2"/>
      </w:pPr>
      <w:r>
        <w:t>-</w:t>
      </w:r>
      <w:r>
        <w:tab/>
        <w:t>In the N2 message sent in step 6b, the TNGF includes a UE Location Information (ULI)</w:t>
      </w:r>
      <w:ins w:id="10" w:author="Huawei4" w:date="2023-04-18T08:38:00Z">
        <w:r w:rsidR="003F25DE">
          <w:t xml:space="preserve"> including the </w:t>
        </w:r>
        <w:r w:rsidR="003F25DE" w:rsidRPr="009A305B">
          <w:rPr>
            <w:highlight w:val="cyan"/>
            <w:rPrChange w:id="11" w:author="Ericsson User" w:date="2023-04-19T14:23:00Z">
              <w:rPr/>
            </w:rPrChange>
          </w:rPr>
          <w:t xml:space="preserve">TNAP ID </w:t>
        </w:r>
      </w:ins>
      <w:ins w:id="12" w:author="Ericsson User" w:date="2023-04-19T14:23:00Z">
        <w:r w:rsidR="009A305B" w:rsidRPr="009A305B">
          <w:rPr>
            <w:highlight w:val="cyan"/>
            <w:rPrChange w:id="13" w:author="Ericsson User" w:date="2023-04-19T14:23:00Z">
              <w:rPr/>
            </w:rPrChange>
          </w:rPr>
          <w:t>and</w:t>
        </w:r>
      </w:ins>
      <w:ins w:id="14" w:author="Huawei4" w:date="2023-04-18T08:39:00Z">
        <w:r w:rsidR="003F25DE" w:rsidRPr="009A305B">
          <w:rPr>
            <w:highlight w:val="cyan"/>
            <w:rPrChange w:id="15" w:author="Ericsson User" w:date="2023-04-19T14:23:00Z">
              <w:rPr/>
            </w:rPrChange>
          </w:rPr>
          <w:t xml:space="preserve"> the UE IP address </w:t>
        </w:r>
      </w:ins>
      <w:ins w:id="16" w:author="Ericsson User" w:date="2023-04-19T14:23:00Z">
        <w:r w:rsidR="009A305B" w:rsidRPr="009A305B">
          <w:rPr>
            <w:highlight w:val="cyan"/>
            <w:rPrChange w:id="17" w:author="Ericsson User" w:date="2023-04-19T14:23:00Z">
              <w:rPr/>
            </w:rPrChange>
          </w:rPr>
          <w:t>based on information</w:t>
        </w:r>
        <w:r w:rsidR="009A305B">
          <w:t xml:space="preserve"> </w:t>
        </w:r>
      </w:ins>
      <w:ins w:id="18" w:author="Huawei4" w:date="2023-04-18T08:39:00Z">
        <w:r w:rsidR="003F25DE">
          <w:t>received in step 3</w:t>
        </w:r>
      </w:ins>
      <w:ins w:id="19" w:author="Ericsson User" w:date="2023-04-17T09:45:00Z">
        <w:r w:rsidR="006A1FB7">
          <w:t xml:space="preserve">. </w:t>
        </w:r>
      </w:ins>
      <w:del w:id="20" w:author="Ericsson User" w:date="2023-04-17T09:45:00Z">
        <w:r w:rsidDel="006A1FB7">
          <w:delText xml:space="preserve"> </w:delText>
        </w:r>
      </w:del>
      <w:ins w:id="21" w:author="Ericsson User" w:date="2023-04-17T09:45:00Z">
        <w:r w:rsidR="006A1FB7">
          <w:t>I</w:t>
        </w:r>
      </w:ins>
      <w:ins w:id="22" w:author="Huawei2-Marco" w:date="2023-04-05T17:49:00Z">
        <w:r w:rsidRPr="00C0463A">
          <w:t>f the ULI include</w:t>
        </w:r>
        <w:r>
          <w:t>s</w:t>
        </w:r>
        <w:r w:rsidRPr="00C0463A">
          <w:t xml:space="preserve"> the IP address, this is set </w:t>
        </w:r>
      </w:ins>
      <w:ins w:id="23" w:author="Ericsson User" w:date="2023-04-17T09:47:00Z">
        <w:r w:rsidR="00145513">
          <w:t>to</w:t>
        </w:r>
      </w:ins>
      <w:r>
        <w:t xml:space="preserve"> a "null" IP address (e.g. 0.0.0.0) because the UE is not yet assigned an IP address. After the UE is assigned an IP address, the TNGF includes this address in subsequent N2 messages.</w:t>
      </w:r>
    </w:p>
    <w:p w14:paraId="509D7E65" w14:textId="77777777" w:rsidR="00C0463A" w:rsidRDefault="00C0463A" w:rsidP="00C0463A">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506D856" w14:textId="77777777" w:rsidR="00C0463A" w:rsidRPr="00140E21" w:rsidRDefault="00C0463A" w:rsidP="00C0463A">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2A62772" w14:textId="77777777" w:rsidR="00C0463A" w:rsidRPr="00140E21" w:rsidRDefault="00C0463A" w:rsidP="00C0463A">
      <w:pPr>
        <w:pStyle w:val="B1"/>
      </w:pPr>
      <w:r w:rsidRPr="00140E21">
        <w:t>12.</w:t>
      </w:r>
      <w:r w:rsidRPr="00140E21">
        <w:tab/>
        <w:t>The UE receives IP configuration from the TNAN, e.g. with DHCP.</w:t>
      </w:r>
    </w:p>
    <w:p w14:paraId="2B440FD7" w14:textId="77777777" w:rsidR="00C0463A" w:rsidRPr="00140E21" w:rsidRDefault="00C0463A" w:rsidP="00C0463A">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6D207342" w14:textId="77777777" w:rsidR="00C0463A" w:rsidRPr="00140E21" w:rsidRDefault="00C0463A" w:rsidP="00C0463A">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10F2A81C" w14:textId="77777777" w:rsidR="00C0463A" w:rsidRPr="00140E21" w:rsidRDefault="00C0463A" w:rsidP="00C0463A">
      <w:pPr>
        <w:pStyle w:val="B1"/>
      </w:pPr>
      <w:r w:rsidRPr="00140E21">
        <w:lastRenderedPageBreak/>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827FAD6" w14:textId="77777777" w:rsidR="00C0463A" w:rsidRPr="00140E21" w:rsidRDefault="00C0463A" w:rsidP="00C0463A">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0CEB437" w14:textId="77777777" w:rsidR="00C0463A" w:rsidRPr="00140E21" w:rsidRDefault="00C0463A" w:rsidP="00C0463A">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54E47EF7" w14:textId="77777777" w:rsidR="00C0463A" w:rsidRPr="00140E21" w:rsidRDefault="00C0463A" w:rsidP="00C0463A">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CE7B387" w14:textId="77777777" w:rsidR="00C0463A" w:rsidRPr="00140E21" w:rsidRDefault="00C0463A" w:rsidP="00C0463A">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3F7BFBC9" w14:textId="12771DC7" w:rsidR="00C0463A" w:rsidRDefault="00C0463A"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CE76C" w14:textId="77777777" w:rsidR="0091592E" w:rsidRDefault="0091592E">
      <w:r>
        <w:separator/>
      </w:r>
    </w:p>
  </w:endnote>
  <w:endnote w:type="continuationSeparator" w:id="0">
    <w:p w14:paraId="0909D436" w14:textId="77777777" w:rsidR="0091592E" w:rsidRDefault="0091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932BB" w14:textId="77777777" w:rsidR="0091592E" w:rsidRDefault="0091592E">
      <w:r>
        <w:separator/>
      </w:r>
    </w:p>
  </w:footnote>
  <w:footnote w:type="continuationSeparator" w:id="0">
    <w:p w14:paraId="4920B55C" w14:textId="77777777" w:rsidR="0091592E" w:rsidRDefault="00915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Marco">
    <w15:presenceInfo w15:providerId="None" w15:userId="Huawei2-Marco"/>
  </w15:person>
  <w15:person w15:author="Huawei4">
    <w15:presenceInfo w15:providerId="None" w15:userId="Huawei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97769"/>
    <w:rsid w:val="000A40D9"/>
    <w:rsid w:val="000A6394"/>
    <w:rsid w:val="000B269F"/>
    <w:rsid w:val="000B7FED"/>
    <w:rsid w:val="000C038A"/>
    <w:rsid w:val="000C6598"/>
    <w:rsid w:val="000D44B3"/>
    <w:rsid w:val="00107E8C"/>
    <w:rsid w:val="00134E80"/>
    <w:rsid w:val="00145513"/>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85154"/>
    <w:rsid w:val="003C360D"/>
    <w:rsid w:val="003E1A36"/>
    <w:rsid w:val="003F0B7A"/>
    <w:rsid w:val="003F25DE"/>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5F6CEF"/>
    <w:rsid w:val="00621188"/>
    <w:rsid w:val="006257ED"/>
    <w:rsid w:val="00653DE4"/>
    <w:rsid w:val="00665C47"/>
    <w:rsid w:val="00686F7F"/>
    <w:rsid w:val="00691ADA"/>
    <w:rsid w:val="00695808"/>
    <w:rsid w:val="006A1FB7"/>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1592E"/>
    <w:rsid w:val="00933CF4"/>
    <w:rsid w:val="00941E30"/>
    <w:rsid w:val="0095063A"/>
    <w:rsid w:val="009777D9"/>
    <w:rsid w:val="00991B88"/>
    <w:rsid w:val="009A305B"/>
    <w:rsid w:val="009A5753"/>
    <w:rsid w:val="009A579D"/>
    <w:rsid w:val="009B280E"/>
    <w:rsid w:val="009E3297"/>
    <w:rsid w:val="009F734F"/>
    <w:rsid w:val="009F74B7"/>
    <w:rsid w:val="00A0654C"/>
    <w:rsid w:val="00A246B6"/>
    <w:rsid w:val="00A40B8F"/>
    <w:rsid w:val="00A47E70"/>
    <w:rsid w:val="00A50CF0"/>
    <w:rsid w:val="00A7671C"/>
    <w:rsid w:val="00AA2CBC"/>
    <w:rsid w:val="00AB718D"/>
    <w:rsid w:val="00AC5820"/>
    <w:rsid w:val="00AD1CD8"/>
    <w:rsid w:val="00AE7E78"/>
    <w:rsid w:val="00B258BB"/>
    <w:rsid w:val="00B67B97"/>
    <w:rsid w:val="00B7086E"/>
    <w:rsid w:val="00B968C8"/>
    <w:rsid w:val="00BA3EC5"/>
    <w:rsid w:val="00BA51D9"/>
    <w:rsid w:val="00BA75CF"/>
    <w:rsid w:val="00BB5DFC"/>
    <w:rsid w:val="00BC2571"/>
    <w:rsid w:val="00BD279D"/>
    <w:rsid w:val="00BD6BB8"/>
    <w:rsid w:val="00C0463A"/>
    <w:rsid w:val="00C4703B"/>
    <w:rsid w:val="00C51A88"/>
    <w:rsid w:val="00C5711A"/>
    <w:rsid w:val="00C66BA2"/>
    <w:rsid w:val="00C870F6"/>
    <w:rsid w:val="00C95985"/>
    <w:rsid w:val="00CA07B5"/>
    <w:rsid w:val="00CB4A97"/>
    <w:rsid w:val="00CC5026"/>
    <w:rsid w:val="00CC68D0"/>
    <w:rsid w:val="00CD61B0"/>
    <w:rsid w:val="00D03F9A"/>
    <w:rsid w:val="00D06D51"/>
    <w:rsid w:val="00D24991"/>
    <w:rsid w:val="00D50255"/>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 w:type="paragraph" w:styleId="Revision">
    <w:name w:val="Revision"/>
    <w:hidden/>
    <w:uiPriority w:val="99"/>
    <w:semiHidden/>
    <w:rsid w:val="006A1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370E3-8C28-499C-AAF6-F73BF912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1416</Words>
  <Characters>8074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5</cp:revision>
  <cp:lastPrinted>1900-01-01T00:00:00Z</cp:lastPrinted>
  <dcterms:created xsi:type="dcterms:W3CDTF">2023-04-19T12:23:00Z</dcterms:created>
  <dcterms:modified xsi:type="dcterms:W3CDTF">2023-04-24T10:34:00Z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1682064934</vt:lpwstr>
  </property>
</Properties>
</file>